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682641" w14:textId="0C7E4098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</w:t>
      </w:r>
      <w:r w:rsidR="00D87DB1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803CC0">
        <w:rPr>
          <w:b/>
          <w:noProof/>
          <w:sz w:val="24"/>
        </w:rPr>
        <w:t>24</w:t>
      </w:r>
      <w:r w:rsidR="004A582E">
        <w:rPr>
          <w:b/>
          <w:noProof/>
          <w:sz w:val="24"/>
        </w:rPr>
        <w:t>5058</w:t>
      </w:r>
    </w:p>
    <w:p w14:paraId="379092B6" w14:textId="6792A574" w:rsidR="00E40877" w:rsidRDefault="00D87DB1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U.S;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November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D09039B" w:rsidR="001E41F3" w:rsidRPr="00410371" w:rsidRDefault="00AC442C" w:rsidP="006D371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6D371C">
              <w:rPr>
                <w:b/>
                <w:noProof/>
                <w:sz w:val="28"/>
              </w:rPr>
              <w:t>10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CF5EE3" w:rsidR="001E41F3" w:rsidRPr="00410371" w:rsidRDefault="004A582E" w:rsidP="00803CC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1087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DF63425" w:rsidR="001E41F3" w:rsidRPr="00410371" w:rsidRDefault="00AC442C" w:rsidP="00A56AC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D978183" w:rsidR="001E41F3" w:rsidRPr="00410371" w:rsidRDefault="00AC442C" w:rsidP="006D371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D371C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6D371C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6AC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A56AC1" w:rsidRDefault="00A56AC1" w:rsidP="00A56A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6981941" w:rsidR="00A56AC1" w:rsidRDefault="00522938" w:rsidP="004D1C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Clarif</w:t>
            </w:r>
            <w:r w:rsidR="00E86046">
              <w:rPr>
                <w:lang w:eastAsia="zh-CN"/>
              </w:rPr>
              <w:t xml:space="preserve">y </w:t>
            </w:r>
            <w:r w:rsidR="00C168EF">
              <w:rPr>
                <w:lang w:eastAsia="zh-CN"/>
              </w:rPr>
              <w:t>the</w:t>
            </w:r>
            <w:r w:rsidR="004D1CBC">
              <w:rPr>
                <w:noProof/>
                <w:lang w:eastAsia="zh-CN"/>
              </w:rPr>
              <w:t xml:space="preserve"> case of </w:t>
            </w:r>
            <w:r w:rsidR="004D1CBC">
              <w:rPr>
                <w:lang w:eastAsia="zh-CN"/>
              </w:rPr>
              <w:t xml:space="preserve">the same S-NSSAI value used </w:t>
            </w:r>
            <w:r>
              <w:rPr>
                <w:rFonts w:hint="eastAsia"/>
                <w:lang w:eastAsia="zh-CN"/>
              </w:rPr>
              <w:t>across</w:t>
            </w:r>
            <w:r w:rsidR="004D1CBC">
              <w:rPr>
                <w:lang w:eastAsia="zh-CN"/>
              </w:rPr>
              <w:t xml:space="preserve"> different PLMNs</w:t>
            </w:r>
          </w:p>
        </w:tc>
      </w:tr>
      <w:tr w:rsidR="00A56AC1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A56AC1" w:rsidRDefault="00A56AC1" w:rsidP="00A56A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A56AC1" w:rsidRDefault="00A56AC1" w:rsidP="00A56A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6AC1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A56AC1" w:rsidRDefault="00A56AC1" w:rsidP="00A56A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8B56315" w:rsidR="00A56AC1" w:rsidRDefault="00A56AC1" w:rsidP="00A56A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A56AC1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A56AC1" w:rsidRDefault="00A56AC1" w:rsidP="00A56A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8CC5EFE" w:rsidR="00A56AC1" w:rsidRDefault="00A56AC1" w:rsidP="00A56AC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6AC1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A56AC1" w:rsidRDefault="00A56AC1" w:rsidP="00A56A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3FF78C0" w:rsidR="00A56AC1" w:rsidRDefault="004666A2" w:rsidP="00A56AC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BIProtoc19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A56AC1" w:rsidRDefault="00A56AC1" w:rsidP="00A56AC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A56AC1" w:rsidRDefault="00A56AC1" w:rsidP="00A56AC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4B99A84" w:rsidR="00A56AC1" w:rsidRDefault="00A56AC1" w:rsidP="009539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</w:t>
            </w:r>
            <w:r w:rsidR="007A12A3">
              <w:rPr>
                <w:noProof/>
              </w:rPr>
              <w:t>1</w:t>
            </w:r>
            <w:r w:rsidR="00953999">
              <w:rPr>
                <w:noProof/>
              </w:rPr>
              <w:t>1-08</w:t>
            </w:r>
          </w:p>
        </w:tc>
      </w:tr>
      <w:tr w:rsidR="00A56AC1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A56AC1" w:rsidRDefault="00A56AC1" w:rsidP="00A56A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A56AC1" w:rsidRDefault="00A56AC1" w:rsidP="00A56A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A56AC1" w:rsidRDefault="00A56AC1" w:rsidP="00A56A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A56AC1" w:rsidRDefault="00A56AC1" w:rsidP="00A56A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A56AC1" w:rsidRDefault="00A56AC1" w:rsidP="00A56A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6AC1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A56AC1" w:rsidRDefault="00A56AC1" w:rsidP="00A56A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A3B114" w:rsidR="00A56AC1" w:rsidRDefault="00813718" w:rsidP="00A56AC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A56AC1" w:rsidRDefault="00A56AC1" w:rsidP="00A56AC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A56AC1" w:rsidRDefault="00A56AC1" w:rsidP="00A56AC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EBB0F5" w:rsidR="00A56AC1" w:rsidRDefault="00A56AC1" w:rsidP="00A56A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992580" w14:textId="4CA122E5" w:rsidR="00CC3D24" w:rsidRDefault="00CC3D24" w:rsidP="00F916B6">
            <w:pPr>
              <w:pStyle w:val="CRCoverPage"/>
              <w:spacing w:after="0"/>
              <w:ind w:left="100"/>
              <w:rPr>
                <w:rFonts w:cs="Arial"/>
                <w:szCs w:val="18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</w:t>
            </w:r>
            <w:r w:rsidR="005C4481">
              <w:rPr>
                <w:noProof/>
                <w:lang w:eastAsia="zh-CN"/>
              </w:rPr>
              <w:t xml:space="preserve">the </w:t>
            </w:r>
            <w:r w:rsidRPr="00690A26">
              <w:t>NFProfile</w:t>
            </w:r>
            <w:r>
              <w:t xml:space="preserve">, the </w:t>
            </w:r>
            <w:r w:rsidRPr="00690A26">
              <w:rPr>
                <w:rFonts w:hint="eastAsia"/>
              </w:rPr>
              <w:t>perPlmnSnssaiList</w:t>
            </w:r>
            <w:r w:rsidR="009D6DB0">
              <w:t xml:space="preserve"> </w:t>
            </w:r>
            <w:r w:rsidR="005C4481">
              <w:t xml:space="preserve">IE </w:t>
            </w:r>
            <w:r w:rsidR="009D6DB0" w:rsidRPr="00690A26">
              <w:rPr>
                <w:rFonts w:cs="Arial"/>
                <w:szCs w:val="18"/>
              </w:rPr>
              <w:t>may be included when the list of S-NSSAIs supported by the NF for each PLMN it is supporting is different.</w:t>
            </w:r>
            <w:r w:rsidR="009D6DB0">
              <w:rPr>
                <w:rFonts w:cs="Arial"/>
                <w:szCs w:val="18"/>
              </w:rPr>
              <w:t xml:space="preserve"> </w:t>
            </w:r>
            <w:r w:rsidR="009D6DB0" w:rsidRPr="00690A26">
              <w:rPr>
                <w:rFonts w:cs="Arial"/>
                <w:szCs w:val="18"/>
              </w:rPr>
              <w:t xml:space="preserve">When present, </w:t>
            </w:r>
            <w:r w:rsidR="009D6DB0" w:rsidRPr="00816155">
              <w:rPr>
                <w:rFonts w:cs="Arial"/>
                <w:szCs w:val="18"/>
                <w:highlight w:val="yellow"/>
              </w:rPr>
              <w:t>this IE shall override sNssais IE</w:t>
            </w:r>
            <w:r w:rsidR="00FD3513" w:rsidRPr="00816155">
              <w:rPr>
                <w:rFonts w:cs="Arial"/>
                <w:szCs w:val="18"/>
                <w:highlight w:val="yellow"/>
              </w:rPr>
              <w:t>.</w:t>
            </w:r>
          </w:p>
          <w:p w14:paraId="5FA392C1" w14:textId="77777777" w:rsidR="00FD3513" w:rsidRDefault="00FD3513" w:rsidP="00F916B6">
            <w:pPr>
              <w:pStyle w:val="CRCoverPage"/>
              <w:spacing w:after="0"/>
              <w:ind w:left="100"/>
              <w:rPr>
                <w:rFonts w:cs="Arial"/>
                <w:szCs w:val="18"/>
              </w:rPr>
            </w:pPr>
          </w:p>
          <w:p w14:paraId="04E85222" w14:textId="481CAEC9" w:rsidR="00FD3513" w:rsidRDefault="00FD3513" w:rsidP="00F916B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Further</w:t>
            </w:r>
            <w:r>
              <w:rPr>
                <w:rFonts w:hint="eastAsia"/>
                <w:lang w:eastAsia="zh-CN"/>
              </w:rPr>
              <w:t>,</w:t>
            </w:r>
            <w:r w:rsidR="005740C6">
              <w:rPr>
                <w:lang w:eastAsia="zh-CN"/>
              </w:rPr>
              <w:t xml:space="preserve"> </w:t>
            </w:r>
            <w:r w:rsidR="005C4481">
              <w:rPr>
                <w:lang w:eastAsia="zh-CN"/>
              </w:rPr>
              <w:t xml:space="preserve">in the definition of SmfInfo data type, </w:t>
            </w:r>
            <w:r w:rsidR="005740C6">
              <w:rPr>
                <w:lang w:eastAsia="zh-CN"/>
              </w:rPr>
              <w:t xml:space="preserve">the </w:t>
            </w:r>
            <w:r w:rsidR="005C4481">
              <w:rPr>
                <w:lang w:eastAsia="zh-CN"/>
              </w:rPr>
              <w:t xml:space="preserve">table </w:t>
            </w:r>
            <w:r w:rsidR="005740C6">
              <w:rPr>
                <w:lang w:eastAsia="zh-CN"/>
              </w:rPr>
              <w:t>N</w:t>
            </w:r>
            <w:r w:rsidR="005C4481">
              <w:rPr>
                <w:lang w:eastAsia="zh-CN"/>
              </w:rPr>
              <w:t>OTE</w:t>
            </w:r>
            <w:r w:rsidR="005740C6">
              <w:rPr>
                <w:lang w:eastAsia="zh-CN"/>
              </w:rPr>
              <w:t xml:space="preserve"> 1 </w:t>
            </w:r>
            <w:r w:rsidR="005C4481">
              <w:rPr>
                <w:lang w:eastAsia="zh-CN"/>
              </w:rPr>
              <w:t>states that</w:t>
            </w:r>
            <w:r w:rsidR="005740C6">
              <w:rPr>
                <w:lang w:eastAsia="zh-CN"/>
              </w:rPr>
              <w:t>:</w:t>
            </w:r>
          </w:p>
          <w:p w14:paraId="7B9E8A79" w14:textId="77777777" w:rsidR="005A07C9" w:rsidRDefault="005A07C9" w:rsidP="00F916B6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52FA4A96" w14:textId="178541B5" w:rsidR="00CC3D24" w:rsidRPr="005A07C9" w:rsidRDefault="005A07C9" w:rsidP="005C4481">
            <w:pPr>
              <w:pStyle w:val="CRCoverPage"/>
              <w:spacing w:after="0"/>
              <w:ind w:left="284"/>
              <w:rPr>
                <w:i/>
              </w:rPr>
            </w:pPr>
            <w:r w:rsidRPr="005A07C9">
              <w:rPr>
                <w:i/>
              </w:rPr>
              <w:t>NOTE 1:</w:t>
            </w:r>
            <w:r w:rsidRPr="005A07C9">
              <w:rPr>
                <w:i/>
              </w:rPr>
              <w:tab/>
              <w:t>If this S-NSSAIs is present in the SmfInfo and in the NFprofile, the S-NSSAIs from the SmfInfo shall prevail.</w:t>
            </w:r>
          </w:p>
          <w:p w14:paraId="670C405F" w14:textId="77777777" w:rsidR="00CC3D24" w:rsidRPr="005A07C9" w:rsidRDefault="00CC3D24" w:rsidP="00F916B6">
            <w:pPr>
              <w:pStyle w:val="CRCoverPage"/>
              <w:spacing w:after="0"/>
              <w:ind w:left="100"/>
              <w:rPr>
                <w:i/>
              </w:rPr>
            </w:pPr>
          </w:p>
          <w:p w14:paraId="0FF8440B" w14:textId="6E191A28" w:rsidR="00816155" w:rsidRDefault="005A07C9" w:rsidP="005A07C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owever,</w:t>
            </w:r>
            <w:r w:rsidR="00816155">
              <w:rPr>
                <w:lang w:eastAsia="zh-CN"/>
              </w:rPr>
              <w:t xml:space="preserve"> the </w:t>
            </w:r>
            <w:r w:rsidR="00816155">
              <w:t>Sn</w:t>
            </w:r>
            <w:r w:rsidR="00816155" w:rsidRPr="00690A26">
              <w:t>ssaiSmfInfoItem</w:t>
            </w:r>
            <w:r w:rsidR="00816155">
              <w:rPr>
                <w:lang w:eastAsia="zh-CN"/>
              </w:rPr>
              <w:t xml:space="preserve"> </w:t>
            </w:r>
            <w:r w:rsidR="00620028">
              <w:rPr>
                <w:lang w:eastAsia="zh-CN"/>
              </w:rPr>
              <w:t xml:space="preserve">included in SmfInfo </w:t>
            </w:r>
            <w:r w:rsidR="00816155">
              <w:rPr>
                <w:lang w:eastAsia="zh-CN"/>
              </w:rPr>
              <w:t>doesn</w:t>
            </w:r>
            <w:r w:rsidR="00620028">
              <w:rPr>
                <w:lang w:eastAsia="zh-CN"/>
              </w:rPr>
              <w:t>'</w:t>
            </w:r>
            <w:r w:rsidR="00816155">
              <w:rPr>
                <w:lang w:eastAsia="zh-CN"/>
              </w:rPr>
              <w:t xml:space="preserve">t </w:t>
            </w:r>
            <w:r w:rsidR="00620028">
              <w:rPr>
                <w:lang w:eastAsia="zh-CN"/>
              </w:rPr>
              <w:t>indicate which PLMN the S-NSSAI is applied to</w:t>
            </w:r>
            <w:r w:rsidR="00816155">
              <w:rPr>
                <w:lang w:eastAsia="zh-CN"/>
              </w:rPr>
              <w:t>.</w:t>
            </w:r>
          </w:p>
          <w:p w14:paraId="540D7587" w14:textId="77777777" w:rsidR="00620028" w:rsidRDefault="00620028" w:rsidP="005A07C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21B7A74F" w14:textId="2F970FE3" w:rsidR="002F65BD" w:rsidRDefault="00813718" w:rsidP="002F65B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Considering the </w:t>
            </w:r>
            <w:r w:rsidR="002F65BD">
              <w:rPr>
                <w:lang w:eastAsia="zh-CN"/>
              </w:rPr>
              <w:t xml:space="preserve">backward compatibility, it is proposed to clarify that if </w:t>
            </w:r>
            <w:r w:rsidR="002F65BD" w:rsidRPr="002F65BD">
              <w:rPr>
                <w:lang w:eastAsia="zh-CN"/>
              </w:rPr>
              <w:t>a</w:t>
            </w:r>
            <w:r w:rsidR="002F65BD">
              <w:rPr>
                <w:lang w:eastAsia="zh-CN"/>
              </w:rPr>
              <w:t>n</w:t>
            </w:r>
            <w:r w:rsidR="002F65BD" w:rsidRPr="002F65BD">
              <w:rPr>
                <w:lang w:eastAsia="zh-CN"/>
              </w:rPr>
              <w:t xml:space="preserve"> S-NSSAI included in the SnssaiSmfInfoItem associates with more than on PLMN included in perPlmnSnssaiList attribute of the NFProfile</w:t>
            </w:r>
            <w:r w:rsidR="002F65BD">
              <w:rPr>
                <w:lang w:eastAsia="zh-CN"/>
              </w:rPr>
              <w:t xml:space="preserve">, </w:t>
            </w:r>
            <w:r w:rsidR="002F65BD" w:rsidRPr="002F65BD">
              <w:rPr>
                <w:lang w:eastAsia="zh-CN"/>
              </w:rPr>
              <w:t>the configuration of the parameters related with this S-NSSAI should ensure the consistency among these PLMNs.</w:t>
            </w:r>
          </w:p>
          <w:p w14:paraId="51493B6D" w14:textId="77777777" w:rsidR="002F65BD" w:rsidRDefault="002F65BD" w:rsidP="002F65BD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8AA7DE" w14:textId="63319000" w:rsidR="002F65BD" w:rsidRPr="00212F03" w:rsidRDefault="000503A0" w:rsidP="000503A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 xml:space="preserve">urther a new optional attribute of </w:t>
            </w:r>
            <w:r w:rsidRPr="000503A0">
              <w:rPr>
                <w:noProof/>
                <w:lang w:eastAsia="zh-CN"/>
              </w:rPr>
              <w:t>perPlmnSnssaiSmfInfoList</w:t>
            </w:r>
            <w:r>
              <w:rPr>
                <w:noProof/>
                <w:lang w:eastAsia="zh-CN"/>
              </w:rPr>
              <w:t xml:space="preserve"> is proposed to introduce and indicate the lists of parameters of S-NSSAIs supported by the SMF per PLMN.</w:t>
            </w:r>
            <w:r w:rsidRPr="00212F03">
              <w:rPr>
                <w:rFonts w:hint="eastAsia"/>
                <w:noProof/>
                <w:lang w:eastAsia="zh-CN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5D4760E0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761CCC" w14:textId="3E9FED6C" w:rsidR="007046D6" w:rsidRDefault="00E03576" w:rsidP="00E035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. For legacy SMFs, the configuration of parameters related with the S-NSSAI across multiple PLMNs should ensuer the consistency.</w:t>
            </w:r>
          </w:p>
          <w:p w14:paraId="18641B8F" w14:textId="065FE211" w:rsidR="00E03576" w:rsidRDefault="00E03576" w:rsidP="00E035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2. Define a new option attribute of </w:t>
            </w:r>
            <w:r w:rsidRPr="000503A0">
              <w:rPr>
                <w:noProof/>
                <w:lang w:eastAsia="zh-CN"/>
              </w:rPr>
              <w:t>perPlmnSnssaiSmfInfoList</w:t>
            </w:r>
            <w:r>
              <w:rPr>
                <w:noProof/>
                <w:lang w:eastAsia="zh-CN"/>
              </w:rPr>
              <w:t xml:space="preserve"> in the SmfInfo.</w:t>
            </w:r>
          </w:p>
          <w:p w14:paraId="31C656EC" w14:textId="3630672A" w:rsidR="00E03576" w:rsidRPr="002941D1" w:rsidRDefault="00E03576" w:rsidP="00E035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3. Update the OpenAPI profile accordingly.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B22818E" w:rsidR="00E03576" w:rsidRDefault="000503A0" w:rsidP="00E035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case of SMF supporting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E03576">
              <w:rPr>
                <w:noProof/>
                <w:lang w:eastAsia="zh-CN"/>
              </w:rPr>
              <w:t>different S-NSSAIs for multiple PLMNs is not covered in current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587AB8B" w:rsidR="001E41F3" w:rsidRDefault="00813718" w:rsidP="00CC400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6.1.6.1, </w:t>
            </w:r>
            <w:r w:rsidR="006D371C" w:rsidRPr="00690A26">
              <w:t>6.1.6.2.12</w:t>
            </w:r>
            <w:r>
              <w:t>. 6.1.6.2.xx(new),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E6EAD0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F068FE" w:rsidR="001E41F3" w:rsidRDefault="006D37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AB6FB42" w:rsidR="001E41F3" w:rsidRDefault="006D371C" w:rsidP="00CC40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65FB8D" w14:textId="77777777" w:rsidR="000503A0" w:rsidRDefault="000503A0" w:rsidP="000503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 compatible corrections to OpenAPI files:</w:t>
            </w:r>
          </w:p>
          <w:p w14:paraId="00D3B8F7" w14:textId="7CBCC914" w:rsidR="001E41F3" w:rsidRDefault="000503A0" w:rsidP="000503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TS29510_</w:t>
            </w:r>
            <w:r w:rsidRPr="00690A26">
              <w:t>Nnrf_NFManagement</w:t>
            </w:r>
            <w:r>
              <w:rPr>
                <w:noProof/>
              </w:rPr>
              <w:t>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16739BD" w:rsidR="00711DC5" w:rsidRDefault="00711DC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64D9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DDD04BE" w14:textId="77777777" w:rsidR="008448CB" w:rsidRPr="00690A26" w:rsidRDefault="008448CB" w:rsidP="008448CB">
      <w:pPr>
        <w:pStyle w:val="40"/>
      </w:pPr>
      <w:bookmarkStart w:id="1" w:name="_Toc24937650"/>
      <w:bookmarkStart w:id="2" w:name="_Toc33962465"/>
      <w:bookmarkStart w:id="3" w:name="_Toc42883227"/>
      <w:bookmarkStart w:id="4" w:name="_Toc49733095"/>
      <w:bookmarkStart w:id="5" w:name="_Toc56690720"/>
      <w:bookmarkStart w:id="6" w:name="_Toc177499713"/>
      <w:bookmarkStart w:id="7" w:name="_Toc24937663"/>
      <w:bookmarkStart w:id="8" w:name="_Toc33962478"/>
      <w:bookmarkStart w:id="9" w:name="_Toc42883240"/>
      <w:bookmarkStart w:id="10" w:name="_Toc49733108"/>
      <w:bookmarkStart w:id="11" w:name="_Toc56690733"/>
      <w:bookmarkStart w:id="12" w:name="_Toc177499726"/>
      <w:bookmarkStart w:id="13" w:name="_Toc177476909"/>
      <w:r w:rsidRPr="00690A26">
        <w:t>6.1.6.1</w:t>
      </w:r>
      <w:r w:rsidRPr="00690A26">
        <w:tab/>
        <w:t>General</w:t>
      </w:r>
      <w:bookmarkEnd w:id="1"/>
      <w:bookmarkEnd w:id="2"/>
      <w:bookmarkEnd w:id="3"/>
      <w:bookmarkEnd w:id="4"/>
      <w:bookmarkEnd w:id="5"/>
      <w:bookmarkEnd w:id="6"/>
    </w:p>
    <w:p w14:paraId="630BD253" w14:textId="77777777" w:rsidR="008448CB" w:rsidRPr="00690A26" w:rsidRDefault="008448CB" w:rsidP="008448CB">
      <w:r w:rsidRPr="00690A26">
        <w:t>This clause specifies the application data model supported by the API.</w:t>
      </w:r>
    </w:p>
    <w:p w14:paraId="5790AA2B" w14:textId="77777777" w:rsidR="008448CB" w:rsidRPr="00690A26" w:rsidRDefault="008448CB" w:rsidP="008448CB">
      <w:r w:rsidRPr="00690A26">
        <w:t>Table 6.1.6.1-1 specifies the data types defined for the Nnrf</w:t>
      </w:r>
      <w:r>
        <w:t>_NFManagement</w:t>
      </w:r>
      <w:r w:rsidRPr="00690A26">
        <w:t xml:space="preserve"> service</w:t>
      </w:r>
      <w:r>
        <w:t>-</w:t>
      </w:r>
      <w:r w:rsidRPr="00690A26">
        <w:t>based interface protocol.</w:t>
      </w:r>
    </w:p>
    <w:p w14:paraId="63DD22AA" w14:textId="77777777" w:rsidR="008448CB" w:rsidRPr="00690A26" w:rsidRDefault="008448CB" w:rsidP="008448CB">
      <w:pPr>
        <w:pStyle w:val="TH"/>
      </w:pPr>
      <w:r w:rsidRPr="00690A26">
        <w:lastRenderedPageBreak/>
        <w:t>Table 6.1.6.1-1: Nnrf_NFManagement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78"/>
        <w:gridCol w:w="1604"/>
        <w:gridCol w:w="4892"/>
      </w:tblGrid>
      <w:tr w:rsidR="008448CB" w:rsidRPr="00690A26" w14:paraId="65C4DB75" w14:textId="77777777" w:rsidTr="008448C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87B4F1" w14:textId="77777777" w:rsidR="008448CB" w:rsidRPr="00690A26" w:rsidRDefault="008448CB" w:rsidP="008448CB">
            <w:pPr>
              <w:pStyle w:val="TAH"/>
            </w:pPr>
            <w:r w:rsidRPr="00690A26">
              <w:lastRenderedPageBreak/>
              <w:t>Data type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354B95" w14:textId="77777777" w:rsidR="008448CB" w:rsidRPr="00690A26" w:rsidRDefault="008448CB" w:rsidP="008448CB">
            <w:pPr>
              <w:pStyle w:val="TAH"/>
            </w:pPr>
            <w:r w:rsidRPr="00690A26">
              <w:t>Clause defined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A1584A" w14:textId="77777777" w:rsidR="008448CB" w:rsidRPr="00690A26" w:rsidRDefault="008448CB" w:rsidP="008448CB">
            <w:pPr>
              <w:pStyle w:val="TAH"/>
            </w:pPr>
            <w:r w:rsidRPr="00690A26">
              <w:t>Description</w:t>
            </w:r>
          </w:p>
        </w:tc>
      </w:tr>
      <w:tr w:rsidR="008448CB" w:rsidRPr="00690A26" w14:paraId="2623D46C" w14:textId="77777777" w:rsidTr="008448C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409C5" w14:textId="77777777" w:rsidR="008448CB" w:rsidRPr="00690A26" w:rsidRDefault="008448CB" w:rsidP="008448CB">
            <w:pPr>
              <w:pStyle w:val="TAL"/>
            </w:pPr>
            <w:r w:rsidRPr="00690A26">
              <w:t>NFProfile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7A47C" w14:textId="77777777" w:rsidR="008448CB" w:rsidRPr="00690A26" w:rsidRDefault="008448CB" w:rsidP="008448CB">
            <w:pPr>
              <w:pStyle w:val="TAL"/>
            </w:pPr>
            <w:r w:rsidRPr="00690A26">
              <w:t>6.1.6.2.2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DDB53" w14:textId="77777777" w:rsidR="008448CB" w:rsidRPr="00690A26" w:rsidRDefault="008448CB" w:rsidP="008448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NF Instance registered in the NRF.</w:t>
            </w:r>
          </w:p>
        </w:tc>
      </w:tr>
      <w:tr w:rsidR="008448CB" w:rsidRPr="00690A26" w14:paraId="0A53568F" w14:textId="77777777" w:rsidTr="008448C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901D6" w14:textId="77777777" w:rsidR="008448CB" w:rsidRPr="00690A26" w:rsidRDefault="008448CB" w:rsidP="008448CB">
            <w:pPr>
              <w:pStyle w:val="TAL"/>
            </w:pPr>
            <w:r w:rsidRPr="00690A26">
              <w:t>NFService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836F9" w14:textId="77777777" w:rsidR="008448CB" w:rsidRPr="00690A26" w:rsidRDefault="008448CB" w:rsidP="008448CB">
            <w:pPr>
              <w:pStyle w:val="TAL"/>
            </w:pPr>
            <w:r w:rsidRPr="00690A26">
              <w:t>6.1.6.2.3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1CC32" w14:textId="77777777" w:rsidR="008448CB" w:rsidRPr="00690A26" w:rsidRDefault="008448CB" w:rsidP="008448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given NF Service Instance; it is part of the NFProfile of an NF Instance.</w:t>
            </w:r>
          </w:p>
        </w:tc>
      </w:tr>
      <w:tr w:rsidR="008448CB" w:rsidRPr="00690A26" w14:paraId="0DD7CA81" w14:textId="77777777" w:rsidTr="008448C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C6EDC" w14:textId="77777777" w:rsidR="008448CB" w:rsidRPr="00690A26" w:rsidRDefault="008448CB" w:rsidP="008448CB">
            <w:pPr>
              <w:pStyle w:val="TAL"/>
            </w:pPr>
            <w:r w:rsidRPr="00690A26">
              <w:t>DefaultNotificationSubscription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5CFA1" w14:textId="77777777" w:rsidR="008448CB" w:rsidRPr="00690A26" w:rsidRDefault="008448CB" w:rsidP="008448CB">
            <w:pPr>
              <w:pStyle w:val="TAL"/>
            </w:pPr>
            <w:r w:rsidRPr="00690A26">
              <w:t>6.1.6.2.4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B27EE" w14:textId="77777777" w:rsidR="008448CB" w:rsidRPr="00690A26" w:rsidRDefault="008448CB" w:rsidP="008448CB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Data structure for specifying the notifications the NF service subscribes by default along with callback URI.</w:t>
            </w:r>
          </w:p>
        </w:tc>
      </w:tr>
      <w:tr w:rsidR="008448CB" w:rsidRPr="00690A26" w14:paraId="6323CA81" w14:textId="77777777" w:rsidTr="008448C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05FB3" w14:textId="77777777" w:rsidR="008448CB" w:rsidRPr="00690A26" w:rsidRDefault="008448CB" w:rsidP="008448CB">
            <w:pPr>
              <w:pStyle w:val="TAL"/>
            </w:pPr>
            <w:r w:rsidRPr="00690A26">
              <w:t>IpEndPoint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42FA5" w14:textId="77777777" w:rsidR="008448CB" w:rsidRPr="00690A26" w:rsidRDefault="008448CB" w:rsidP="008448CB">
            <w:pPr>
              <w:pStyle w:val="TAL"/>
            </w:pPr>
            <w:r w:rsidRPr="00690A26">
              <w:t>6.1.6.2.5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489B5" w14:textId="77777777" w:rsidR="008448CB" w:rsidRPr="00690A26" w:rsidRDefault="008448CB" w:rsidP="008448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IP addressing information of a given NFService; it consists on, e.g. IP address, TCP port, transport protocol...</w:t>
            </w:r>
          </w:p>
        </w:tc>
      </w:tr>
      <w:tr w:rsidR="008448CB" w:rsidRPr="00690A26" w14:paraId="6F17D476" w14:textId="77777777" w:rsidTr="008448C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CAA53" w14:textId="77777777" w:rsidR="008448CB" w:rsidRPr="00690A26" w:rsidRDefault="008448CB" w:rsidP="008448CB">
            <w:pPr>
              <w:pStyle w:val="TAL"/>
            </w:pPr>
            <w:r w:rsidRPr="00690A26">
              <w:t>UdrInfo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F2ED5" w14:textId="77777777" w:rsidR="008448CB" w:rsidRPr="00690A26" w:rsidRDefault="008448CB" w:rsidP="008448CB">
            <w:pPr>
              <w:pStyle w:val="TAL"/>
            </w:pPr>
            <w:r w:rsidRPr="00690A26">
              <w:t>6.1.6.2.6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484CE" w14:textId="77777777" w:rsidR="008448CB" w:rsidRPr="00690A26" w:rsidRDefault="008448CB" w:rsidP="008448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UDR NF Instance.</w:t>
            </w:r>
          </w:p>
        </w:tc>
      </w:tr>
      <w:tr w:rsidR="008448CB" w:rsidRPr="00690A26" w14:paraId="31BFB48E" w14:textId="77777777" w:rsidTr="008448C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E9600" w14:textId="77777777" w:rsidR="008448CB" w:rsidRPr="00690A26" w:rsidRDefault="008448CB" w:rsidP="008448CB">
            <w:pPr>
              <w:pStyle w:val="TAL"/>
            </w:pPr>
            <w:r w:rsidRPr="00690A26">
              <w:t>UdmInfo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D3D76" w14:textId="77777777" w:rsidR="008448CB" w:rsidRPr="00690A26" w:rsidRDefault="008448CB" w:rsidP="008448CB">
            <w:pPr>
              <w:pStyle w:val="TAL"/>
            </w:pPr>
            <w:r w:rsidRPr="00690A26">
              <w:t>6.1.6.2.7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BD24E" w14:textId="77777777" w:rsidR="008448CB" w:rsidRPr="00690A26" w:rsidRDefault="008448CB" w:rsidP="008448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UDM NF Instance.</w:t>
            </w:r>
          </w:p>
        </w:tc>
      </w:tr>
      <w:tr w:rsidR="008448CB" w:rsidRPr="00690A26" w14:paraId="534B9CDE" w14:textId="77777777" w:rsidTr="008448C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E8A99" w14:textId="77777777" w:rsidR="008448CB" w:rsidRPr="00690A26" w:rsidRDefault="008448CB" w:rsidP="008448CB">
            <w:pPr>
              <w:pStyle w:val="TAL"/>
            </w:pPr>
            <w:r w:rsidRPr="00690A26">
              <w:t>AusfInfo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7CF58" w14:textId="77777777" w:rsidR="008448CB" w:rsidRPr="00690A26" w:rsidRDefault="008448CB" w:rsidP="008448CB">
            <w:pPr>
              <w:pStyle w:val="TAL"/>
            </w:pPr>
            <w:r w:rsidRPr="00690A26">
              <w:t>6.1.6.2.8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A52EA" w14:textId="77777777" w:rsidR="008448CB" w:rsidRPr="00690A26" w:rsidRDefault="008448CB" w:rsidP="008448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AUSF NF Instance.</w:t>
            </w:r>
          </w:p>
        </w:tc>
      </w:tr>
      <w:tr w:rsidR="008448CB" w:rsidRPr="00690A26" w14:paraId="2D790CC8" w14:textId="77777777" w:rsidTr="008448C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DE3E4" w14:textId="77777777" w:rsidR="008448CB" w:rsidRPr="00690A26" w:rsidRDefault="008448CB" w:rsidP="008448CB">
            <w:pPr>
              <w:pStyle w:val="TAL"/>
            </w:pPr>
            <w:r w:rsidRPr="00690A26">
              <w:t>SupiRange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C633D" w14:textId="77777777" w:rsidR="008448CB" w:rsidRPr="00690A26" w:rsidRDefault="008448CB" w:rsidP="008448CB">
            <w:pPr>
              <w:pStyle w:val="TAL"/>
            </w:pPr>
            <w:r w:rsidRPr="00690A26">
              <w:t>6.1.6.2.9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80AF4" w14:textId="77777777" w:rsidR="008448CB" w:rsidRPr="00690A26" w:rsidRDefault="008448CB" w:rsidP="008448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range of SUPIs (subscriber identities), either based on a numeric range, or based on regular-expression matching.</w:t>
            </w:r>
          </w:p>
        </w:tc>
      </w:tr>
      <w:tr w:rsidR="008448CB" w:rsidRPr="00690A26" w14:paraId="63905997" w14:textId="77777777" w:rsidTr="008448C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C1BD7" w14:textId="77777777" w:rsidR="008448CB" w:rsidRPr="00690A26" w:rsidRDefault="008448CB" w:rsidP="008448CB">
            <w:pPr>
              <w:pStyle w:val="TAL"/>
            </w:pPr>
            <w:r w:rsidRPr="00690A26">
              <w:t>IdentityRange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4D002" w14:textId="77777777" w:rsidR="008448CB" w:rsidRPr="00690A26" w:rsidRDefault="008448CB" w:rsidP="008448CB">
            <w:pPr>
              <w:pStyle w:val="TAL"/>
            </w:pPr>
            <w:r w:rsidRPr="00690A26">
              <w:t>6.1.6.2.10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CD2D0" w14:textId="77777777" w:rsidR="008448CB" w:rsidRPr="00690A26" w:rsidRDefault="008448CB" w:rsidP="008448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range of subscriber identities, either based on a numeric range, or based on regular-expression matching.</w:t>
            </w:r>
          </w:p>
        </w:tc>
      </w:tr>
      <w:tr w:rsidR="008448CB" w:rsidRPr="00690A26" w14:paraId="46E9FCF9" w14:textId="77777777" w:rsidTr="008448C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9E281" w14:textId="77777777" w:rsidR="008448CB" w:rsidRPr="00690A26" w:rsidRDefault="008448CB" w:rsidP="008448CB">
            <w:pPr>
              <w:pStyle w:val="TAL"/>
            </w:pPr>
            <w:r w:rsidRPr="00690A26">
              <w:t>AmfInfo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330E0" w14:textId="77777777" w:rsidR="008448CB" w:rsidRPr="00690A26" w:rsidRDefault="008448CB" w:rsidP="008448CB">
            <w:pPr>
              <w:pStyle w:val="TAL"/>
            </w:pPr>
            <w:r w:rsidRPr="00690A26">
              <w:t>6.1.6.2.11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6DC31" w14:textId="77777777" w:rsidR="008448CB" w:rsidRPr="00690A26" w:rsidRDefault="008448CB" w:rsidP="008448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AMF NF Instance.</w:t>
            </w:r>
          </w:p>
        </w:tc>
      </w:tr>
      <w:tr w:rsidR="008448CB" w:rsidRPr="00690A26" w14:paraId="53F4B0B5" w14:textId="77777777" w:rsidTr="008448C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AA6A4" w14:textId="77777777" w:rsidR="008448CB" w:rsidRPr="00690A26" w:rsidRDefault="008448CB" w:rsidP="008448CB">
            <w:pPr>
              <w:pStyle w:val="TAL"/>
            </w:pPr>
            <w:r w:rsidRPr="00690A26">
              <w:t>SmfInfo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78E4F" w14:textId="77777777" w:rsidR="008448CB" w:rsidRPr="00690A26" w:rsidRDefault="008448CB" w:rsidP="008448CB">
            <w:pPr>
              <w:pStyle w:val="TAL"/>
            </w:pPr>
            <w:r w:rsidRPr="00690A26">
              <w:t>6.1.6.2.12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B5766" w14:textId="77777777" w:rsidR="008448CB" w:rsidRPr="00690A26" w:rsidRDefault="008448CB" w:rsidP="008448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SMF NF Instance.</w:t>
            </w:r>
          </w:p>
        </w:tc>
      </w:tr>
      <w:tr w:rsidR="008448CB" w:rsidRPr="00690A26" w14:paraId="3C194895" w14:textId="77777777" w:rsidTr="008448C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BE29F" w14:textId="77777777" w:rsidR="008448CB" w:rsidRPr="00690A26" w:rsidRDefault="008448CB" w:rsidP="008448CB">
            <w:pPr>
              <w:pStyle w:val="TAL"/>
            </w:pPr>
            <w:r w:rsidRPr="00690A26">
              <w:t>UpfInfo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1E9EB" w14:textId="77777777" w:rsidR="008448CB" w:rsidRPr="00690A26" w:rsidRDefault="008448CB" w:rsidP="008448CB">
            <w:pPr>
              <w:pStyle w:val="TAL"/>
            </w:pPr>
            <w:r w:rsidRPr="00690A26">
              <w:t>6.1.6.2.13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7B576" w14:textId="77777777" w:rsidR="008448CB" w:rsidRPr="00690A26" w:rsidRDefault="008448CB" w:rsidP="008448CB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Information </w:t>
            </w:r>
            <w:r>
              <w:rPr>
                <w:rFonts w:cs="Arial"/>
                <w:szCs w:val="18"/>
              </w:rPr>
              <w:t>of an</w:t>
            </w:r>
            <w:r w:rsidRPr="00690A26">
              <w:rPr>
                <w:rFonts w:cs="Arial"/>
                <w:szCs w:val="18"/>
              </w:rPr>
              <w:t xml:space="preserve"> UPF</w:t>
            </w:r>
            <w:r>
              <w:rPr>
                <w:rFonts w:cs="Arial"/>
                <w:szCs w:val="18"/>
              </w:rPr>
              <w:t xml:space="preserve"> NF Instance.</w:t>
            </w:r>
          </w:p>
        </w:tc>
      </w:tr>
      <w:tr w:rsidR="008448CB" w:rsidRPr="00690A26" w14:paraId="0354AFF0" w14:textId="77777777" w:rsidTr="008448C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2585E" w14:textId="77777777" w:rsidR="008448CB" w:rsidRPr="00690A26" w:rsidRDefault="008448CB" w:rsidP="008448CB">
            <w:pPr>
              <w:pStyle w:val="TAL"/>
            </w:pPr>
            <w:r w:rsidRPr="00690A26">
              <w:t>SnssaiUpfInfoItem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4D8A1" w14:textId="77777777" w:rsidR="008448CB" w:rsidRPr="00690A26" w:rsidRDefault="008448CB" w:rsidP="008448CB">
            <w:pPr>
              <w:pStyle w:val="TAL"/>
            </w:pPr>
            <w:r w:rsidRPr="00690A26">
              <w:t>6.1.6.2.14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76118" w14:textId="77777777" w:rsidR="008448CB" w:rsidRPr="00690A26" w:rsidRDefault="008448CB" w:rsidP="008448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of parameters supported by UPF for a given S-NSSAI.</w:t>
            </w:r>
          </w:p>
        </w:tc>
      </w:tr>
      <w:tr w:rsidR="008448CB" w:rsidRPr="00690A26" w14:paraId="3110D896" w14:textId="77777777" w:rsidTr="008448C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E31F9" w14:textId="77777777" w:rsidR="008448CB" w:rsidRPr="00690A26" w:rsidRDefault="008448CB" w:rsidP="008448CB">
            <w:pPr>
              <w:pStyle w:val="TAL"/>
            </w:pPr>
            <w:r w:rsidRPr="00690A26">
              <w:t>DnnUpfInfoItem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0089B" w14:textId="77777777" w:rsidR="008448CB" w:rsidRPr="00690A26" w:rsidRDefault="008448CB" w:rsidP="008448CB">
            <w:pPr>
              <w:pStyle w:val="TAL"/>
            </w:pPr>
            <w:r w:rsidRPr="00690A26">
              <w:t>6.1.6.2.15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7096A" w14:textId="77777777" w:rsidR="008448CB" w:rsidRPr="00690A26" w:rsidRDefault="008448CB" w:rsidP="008448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of parameters supported by UPF for a given DNN.</w:t>
            </w:r>
          </w:p>
        </w:tc>
      </w:tr>
      <w:tr w:rsidR="008448CB" w:rsidRPr="00690A26" w14:paraId="209A6E7F" w14:textId="77777777" w:rsidTr="008448C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1CB5B" w14:textId="77777777" w:rsidR="008448CB" w:rsidRPr="00690A26" w:rsidRDefault="008448CB" w:rsidP="008448CB">
            <w:pPr>
              <w:pStyle w:val="TAL"/>
            </w:pPr>
            <w:r w:rsidRPr="00690A26">
              <w:t>SubscriptionData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34C3B" w14:textId="77777777" w:rsidR="008448CB" w:rsidRPr="00690A26" w:rsidRDefault="008448CB" w:rsidP="008448CB">
            <w:pPr>
              <w:pStyle w:val="TAL"/>
            </w:pPr>
            <w:r w:rsidRPr="00690A26">
              <w:t>6.1.6.2.16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05C1B" w14:textId="77777777" w:rsidR="008448CB" w:rsidRPr="00690A26" w:rsidRDefault="008448CB" w:rsidP="008448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subscription to notifications to NRF events, included in subscription requests and responses.</w:t>
            </w:r>
          </w:p>
        </w:tc>
      </w:tr>
      <w:tr w:rsidR="008448CB" w:rsidRPr="00690A26" w14:paraId="64CEA648" w14:textId="77777777" w:rsidTr="008448C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DCD2F" w14:textId="77777777" w:rsidR="008448CB" w:rsidRPr="00690A26" w:rsidRDefault="008448CB" w:rsidP="008448CB">
            <w:pPr>
              <w:pStyle w:val="TAL"/>
            </w:pPr>
            <w:r w:rsidRPr="00690A26">
              <w:t>NotificationData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5761D" w14:textId="77777777" w:rsidR="008448CB" w:rsidRPr="00690A26" w:rsidRDefault="008448CB" w:rsidP="008448CB">
            <w:pPr>
              <w:pStyle w:val="TAL"/>
            </w:pPr>
            <w:r w:rsidRPr="00690A26">
              <w:t>6.1.6.2.17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121E9" w14:textId="77777777" w:rsidR="008448CB" w:rsidRPr="00690A26" w:rsidRDefault="008448CB" w:rsidP="008448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sent in notifications from NRF to subscribed NF Instances.</w:t>
            </w:r>
          </w:p>
        </w:tc>
      </w:tr>
      <w:tr w:rsidR="008448CB" w:rsidRPr="00690A26" w14:paraId="4467C5FD" w14:textId="77777777" w:rsidTr="008448C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E12A9" w14:textId="77777777" w:rsidR="008448CB" w:rsidRPr="00690A26" w:rsidRDefault="008448CB" w:rsidP="008448CB">
            <w:pPr>
              <w:pStyle w:val="TAL"/>
            </w:pPr>
            <w:r w:rsidRPr="00690A26">
              <w:t>NFServiceVersion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EDCED" w14:textId="77777777" w:rsidR="008448CB" w:rsidRPr="00690A26" w:rsidRDefault="008448CB" w:rsidP="008448CB">
            <w:pPr>
              <w:pStyle w:val="TAL"/>
            </w:pPr>
            <w:r w:rsidRPr="00690A26">
              <w:t>6.1.6.2.19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E296A" w14:textId="77777777" w:rsidR="008448CB" w:rsidRPr="00690A26" w:rsidRDefault="008448CB" w:rsidP="008448CB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 w:hint="eastAsia"/>
                <w:szCs w:val="18"/>
              </w:rPr>
              <w:t>Contains the version details of an NF service.</w:t>
            </w:r>
          </w:p>
        </w:tc>
      </w:tr>
      <w:tr w:rsidR="008448CB" w:rsidRPr="00690A26" w14:paraId="03B53ACD" w14:textId="77777777" w:rsidTr="008448C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345C3" w14:textId="77777777" w:rsidR="008448CB" w:rsidRPr="00690A26" w:rsidRDefault="008448CB" w:rsidP="008448CB">
            <w:pPr>
              <w:pStyle w:val="TAL"/>
            </w:pPr>
            <w:r w:rsidRPr="00690A26">
              <w:t>PcfInfo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83549" w14:textId="77777777" w:rsidR="008448CB" w:rsidRPr="00690A26" w:rsidRDefault="008448CB" w:rsidP="008448CB">
            <w:pPr>
              <w:pStyle w:val="TAL"/>
            </w:pPr>
            <w:r w:rsidRPr="00690A26">
              <w:t>6.1.6.2.20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11D7E" w14:textId="77777777" w:rsidR="008448CB" w:rsidRPr="00690A26" w:rsidRDefault="008448CB" w:rsidP="008448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PCF NF Instance.</w:t>
            </w:r>
          </w:p>
        </w:tc>
      </w:tr>
      <w:tr w:rsidR="008448CB" w:rsidRPr="00690A26" w14:paraId="4BBE4889" w14:textId="77777777" w:rsidTr="008448C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D7DA6" w14:textId="77777777" w:rsidR="008448CB" w:rsidRPr="00690A26" w:rsidRDefault="008448CB" w:rsidP="008448CB">
            <w:pPr>
              <w:pStyle w:val="TAL"/>
            </w:pPr>
            <w:r w:rsidRPr="00690A26">
              <w:t>BsfInfo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A2577" w14:textId="77777777" w:rsidR="008448CB" w:rsidRPr="00690A26" w:rsidRDefault="008448CB" w:rsidP="008448CB">
            <w:pPr>
              <w:pStyle w:val="TAL"/>
            </w:pPr>
            <w:r w:rsidRPr="00690A26">
              <w:t>6.1.6.2.21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C301B" w14:textId="77777777" w:rsidR="008448CB" w:rsidRPr="00690A26" w:rsidRDefault="008448CB" w:rsidP="008448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BSF NF Instance.</w:t>
            </w:r>
          </w:p>
        </w:tc>
      </w:tr>
      <w:tr w:rsidR="008448CB" w:rsidRPr="00690A26" w14:paraId="1AFACBA6" w14:textId="77777777" w:rsidTr="008448C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1899B" w14:textId="77777777" w:rsidR="008448CB" w:rsidRPr="00690A26" w:rsidRDefault="008448CB" w:rsidP="008448CB">
            <w:pPr>
              <w:pStyle w:val="TAL"/>
            </w:pPr>
            <w:r w:rsidRPr="00690A26">
              <w:t>Ipv4AddressRange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8F759" w14:textId="77777777" w:rsidR="008448CB" w:rsidRPr="00690A26" w:rsidRDefault="008448CB" w:rsidP="008448CB">
            <w:pPr>
              <w:pStyle w:val="TAL"/>
            </w:pPr>
            <w:r w:rsidRPr="00690A26">
              <w:t>6.1.6.2.22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5C45C" w14:textId="77777777" w:rsidR="008448CB" w:rsidRPr="00690A26" w:rsidRDefault="008448CB" w:rsidP="008448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Range of IPv4 addresses.</w:t>
            </w:r>
          </w:p>
        </w:tc>
      </w:tr>
      <w:tr w:rsidR="008448CB" w:rsidRPr="00690A26" w14:paraId="62379B33" w14:textId="77777777" w:rsidTr="008448C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36B0F" w14:textId="77777777" w:rsidR="008448CB" w:rsidRPr="00690A26" w:rsidRDefault="008448CB" w:rsidP="008448CB">
            <w:pPr>
              <w:pStyle w:val="TAL"/>
            </w:pPr>
            <w:r w:rsidRPr="00690A26">
              <w:t>Ipv6PrefixRange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EEA6D" w14:textId="77777777" w:rsidR="008448CB" w:rsidRPr="00690A26" w:rsidRDefault="008448CB" w:rsidP="008448CB">
            <w:pPr>
              <w:pStyle w:val="TAL"/>
            </w:pPr>
            <w:r w:rsidRPr="00690A26">
              <w:t>6.1.6.2.23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4387A" w14:textId="77777777" w:rsidR="008448CB" w:rsidRPr="00690A26" w:rsidRDefault="008448CB" w:rsidP="008448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Range of IPv6 prefixes.</w:t>
            </w:r>
          </w:p>
        </w:tc>
      </w:tr>
      <w:tr w:rsidR="008448CB" w:rsidRPr="00690A26" w14:paraId="3E788AE6" w14:textId="77777777" w:rsidTr="008448C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9EF8A" w14:textId="77777777" w:rsidR="008448CB" w:rsidRPr="00690A26" w:rsidRDefault="008448CB" w:rsidP="008448CB">
            <w:pPr>
              <w:pStyle w:val="TAL"/>
            </w:pPr>
            <w:r w:rsidRPr="00690A26">
              <w:t>InterfaceUpfInfoItem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725D9" w14:textId="77777777" w:rsidR="008448CB" w:rsidRPr="00690A26" w:rsidRDefault="008448CB" w:rsidP="008448CB">
            <w:pPr>
              <w:pStyle w:val="TAL"/>
            </w:pPr>
            <w:r w:rsidRPr="00690A26">
              <w:t>6.1.6.2.24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3CFD2" w14:textId="77777777" w:rsidR="008448CB" w:rsidRPr="00690A26" w:rsidRDefault="008448CB" w:rsidP="008448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given IP interface of an UPF.</w:t>
            </w:r>
          </w:p>
        </w:tc>
      </w:tr>
      <w:tr w:rsidR="008448CB" w:rsidRPr="00690A26" w14:paraId="694A0D0D" w14:textId="77777777" w:rsidTr="008448C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56AB4" w14:textId="77777777" w:rsidR="008448CB" w:rsidRPr="00690A26" w:rsidRDefault="008448CB" w:rsidP="008448CB">
            <w:pPr>
              <w:pStyle w:val="TAL"/>
            </w:pPr>
            <w:r w:rsidRPr="00690A26">
              <w:t>UriList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B4A5F" w14:textId="77777777" w:rsidR="008448CB" w:rsidRPr="00690A26" w:rsidRDefault="008448CB" w:rsidP="008448CB">
            <w:pPr>
              <w:pStyle w:val="TAL"/>
            </w:pPr>
            <w:r w:rsidRPr="00690A26">
              <w:t>6.1.6.2.25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0BCDB" w14:textId="77777777" w:rsidR="008448CB" w:rsidRPr="00690A26" w:rsidRDefault="008448CB" w:rsidP="008448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of URIs following 3GPP hypermedia format (containing a "_links" attribute).</w:t>
            </w:r>
          </w:p>
        </w:tc>
      </w:tr>
      <w:tr w:rsidR="008448CB" w:rsidRPr="00690A26" w14:paraId="7F7CB3D5" w14:textId="77777777" w:rsidTr="008448C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39BE4" w14:textId="77777777" w:rsidR="008448CB" w:rsidRPr="00690A26" w:rsidRDefault="008448CB" w:rsidP="008448CB">
            <w:pPr>
              <w:pStyle w:val="TAL"/>
            </w:pPr>
            <w:r w:rsidRPr="00690A26">
              <w:t>N2InterfaceAmfInfo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05072" w14:textId="77777777" w:rsidR="008448CB" w:rsidRPr="00690A26" w:rsidRDefault="008448CB" w:rsidP="008448CB">
            <w:pPr>
              <w:pStyle w:val="TAL"/>
            </w:pPr>
            <w:r w:rsidRPr="00690A26">
              <w:t>6.1.6.2.26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AFE5A" w14:textId="77777777" w:rsidR="008448CB" w:rsidRPr="00690A26" w:rsidRDefault="008448CB" w:rsidP="008448CB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AMF N2 interface information</w:t>
            </w:r>
          </w:p>
        </w:tc>
      </w:tr>
      <w:tr w:rsidR="008448CB" w:rsidRPr="00690A26" w14:paraId="07F2C779" w14:textId="77777777" w:rsidTr="008448C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BFD5E" w14:textId="77777777" w:rsidR="008448CB" w:rsidRPr="00690A26" w:rsidRDefault="008448CB" w:rsidP="008448CB">
            <w:pPr>
              <w:pStyle w:val="TAL"/>
            </w:pPr>
            <w:r w:rsidRPr="00690A26">
              <w:t>TaiRange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3FD40" w14:textId="77777777" w:rsidR="008448CB" w:rsidRPr="00690A26" w:rsidRDefault="008448CB" w:rsidP="008448CB">
            <w:pPr>
              <w:pStyle w:val="TAL"/>
            </w:pPr>
            <w:r w:rsidRPr="00690A26">
              <w:t>6.1.6.2.27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7750F" w14:textId="77777777" w:rsidR="008448CB" w:rsidRPr="00690A26" w:rsidRDefault="008448CB" w:rsidP="008448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Range of TAIs (Tracking Area Identities).</w:t>
            </w:r>
          </w:p>
        </w:tc>
      </w:tr>
      <w:tr w:rsidR="008448CB" w:rsidRPr="00690A26" w14:paraId="3B2BF719" w14:textId="77777777" w:rsidTr="008448C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B2CBA" w14:textId="77777777" w:rsidR="008448CB" w:rsidRPr="00690A26" w:rsidRDefault="008448CB" w:rsidP="008448CB">
            <w:pPr>
              <w:pStyle w:val="TAL"/>
            </w:pPr>
            <w:r w:rsidRPr="00690A26">
              <w:t>TacRange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F7EC8" w14:textId="77777777" w:rsidR="008448CB" w:rsidRPr="00690A26" w:rsidRDefault="008448CB" w:rsidP="008448CB">
            <w:pPr>
              <w:pStyle w:val="TAL"/>
            </w:pPr>
            <w:r w:rsidRPr="00690A26">
              <w:t>6.1.6.2.28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FCD18" w14:textId="77777777" w:rsidR="008448CB" w:rsidRPr="00690A26" w:rsidRDefault="008448CB" w:rsidP="008448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Range of TACs (Tracking Area Codes).</w:t>
            </w:r>
          </w:p>
        </w:tc>
      </w:tr>
      <w:tr w:rsidR="008448CB" w:rsidRPr="00690A26" w14:paraId="3917B645" w14:textId="77777777" w:rsidTr="008448C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34AB5" w14:textId="77777777" w:rsidR="008448CB" w:rsidRPr="00690A26" w:rsidRDefault="008448CB" w:rsidP="008448CB">
            <w:pPr>
              <w:pStyle w:val="TAL"/>
            </w:pPr>
            <w:r w:rsidRPr="00690A26">
              <w:t>SnssaiSmfInfoItem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5C651" w14:textId="77777777" w:rsidR="008448CB" w:rsidRPr="00690A26" w:rsidRDefault="008448CB" w:rsidP="008448CB">
            <w:pPr>
              <w:pStyle w:val="TAL"/>
            </w:pPr>
            <w:r w:rsidRPr="00690A26">
              <w:t>6.1.6.2.29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5CC9F" w14:textId="77777777" w:rsidR="008448CB" w:rsidRPr="00690A26" w:rsidRDefault="008448CB" w:rsidP="008448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of parameters supported by SMF for a given S-NSSAI.</w:t>
            </w:r>
          </w:p>
        </w:tc>
      </w:tr>
      <w:tr w:rsidR="008448CB" w:rsidRPr="00690A26" w14:paraId="1103CE3B" w14:textId="77777777" w:rsidTr="008448C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84BFB" w14:textId="77777777" w:rsidR="008448CB" w:rsidRPr="00690A26" w:rsidRDefault="008448CB" w:rsidP="008448CB">
            <w:pPr>
              <w:pStyle w:val="TAL"/>
            </w:pPr>
            <w:r w:rsidRPr="00690A26">
              <w:t>DnnSmfInfoItem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7D100" w14:textId="77777777" w:rsidR="008448CB" w:rsidRPr="00690A26" w:rsidRDefault="008448CB" w:rsidP="008448CB">
            <w:pPr>
              <w:pStyle w:val="TAL"/>
            </w:pPr>
            <w:r w:rsidRPr="00690A26">
              <w:t>6.1.6.2.30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9A74C" w14:textId="77777777" w:rsidR="008448CB" w:rsidRPr="00690A26" w:rsidRDefault="008448CB" w:rsidP="008448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of parameters supported by SMF for a given DNN.</w:t>
            </w:r>
          </w:p>
        </w:tc>
      </w:tr>
      <w:tr w:rsidR="008448CB" w:rsidRPr="00690A26" w14:paraId="0B8914B1" w14:textId="77777777" w:rsidTr="008448C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B59B7" w14:textId="77777777" w:rsidR="008448CB" w:rsidRPr="00690A26" w:rsidRDefault="008448CB" w:rsidP="008448CB">
            <w:pPr>
              <w:pStyle w:val="TAL"/>
            </w:pPr>
            <w:r w:rsidRPr="00690A26">
              <w:rPr>
                <w:rFonts w:hint="eastAsia"/>
                <w:lang w:val="en-US" w:eastAsia="zh-CN"/>
              </w:rPr>
              <w:t>NrfInfo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DA8BC" w14:textId="77777777" w:rsidR="008448CB" w:rsidRPr="00690A26" w:rsidRDefault="008448CB" w:rsidP="008448CB">
            <w:pPr>
              <w:pStyle w:val="TAL"/>
            </w:pPr>
            <w:r w:rsidRPr="00690A26">
              <w:t>6.1.6.2.31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EF34F" w14:textId="77777777" w:rsidR="008448CB" w:rsidRPr="00690A26" w:rsidRDefault="008448CB" w:rsidP="008448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NRF NF Instance, used in hierarchical NRF deployments.</w:t>
            </w:r>
          </w:p>
        </w:tc>
      </w:tr>
      <w:tr w:rsidR="008448CB" w:rsidRPr="00690A26" w14:paraId="5B4E6E33" w14:textId="77777777" w:rsidTr="008448C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B740A" w14:textId="77777777" w:rsidR="008448CB" w:rsidRPr="00690A26" w:rsidRDefault="008448CB" w:rsidP="008448CB">
            <w:pPr>
              <w:pStyle w:val="TAL"/>
            </w:pPr>
            <w:r w:rsidRPr="00690A26">
              <w:t>ChfInfo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F5DC6" w14:textId="77777777" w:rsidR="008448CB" w:rsidRPr="00690A26" w:rsidRDefault="008448CB" w:rsidP="008448CB">
            <w:pPr>
              <w:pStyle w:val="TAL"/>
            </w:pPr>
            <w:r w:rsidRPr="00690A26">
              <w:t>6.1.6.2.32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D7355" w14:textId="77777777" w:rsidR="008448CB" w:rsidRPr="00690A26" w:rsidRDefault="008448CB" w:rsidP="008448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CHF NF Instance.</w:t>
            </w:r>
          </w:p>
        </w:tc>
      </w:tr>
      <w:tr w:rsidR="008448CB" w:rsidRPr="00690A26" w14:paraId="383FCEF8" w14:textId="77777777" w:rsidTr="008448C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69110" w14:textId="77777777" w:rsidR="008448CB" w:rsidRPr="00690A26" w:rsidRDefault="008448CB" w:rsidP="008448CB">
            <w:pPr>
              <w:pStyle w:val="TAL"/>
            </w:pPr>
            <w:r w:rsidRPr="00690A26">
              <w:t>PlmnRange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7FA4A" w14:textId="77777777" w:rsidR="008448CB" w:rsidRPr="00690A26" w:rsidRDefault="008448CB" w:rsidP="008448CB">
            <w:pPr>
              <w:pStyle w:val="TAL"/>
            </w:pPr>
            <w:r w:rsidRPr="00690A26">
              <w:t>6.1.6.2.34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9BCE2" w14:textId="77777777" w:rsidR="008448CB" w:rsidRPr="00690A26" w:rsidRDefault="008448CB" w:rsidP="008448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Range of PLMN IDs.</w:t>
            </w:r>
          </w:p>
        </w:tc>
      </w:tr>
      <w:tr w:rsidR="008448CB" w:rsidRPr="00690A26" w14:paraId="0E9ACA94" w14:textId="77777777" w:rsidTr="008448C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3C1A9" w14:textId="77777777" w:rsidR="008448CB" w:rsidRPr="00690A26" w:rsidRDefault="008448CB" w:rsidP="008448CB">
            <w:pPr>
              <w:pStyle w:val="TAL"/>
            </w:pPr>
            <w:r w:rsidRPr="00690A26">
              <w:t>SubscrCond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92165" w14:textId="77777777" w:rsidR="008448CB" w:rsidRPr="00690A26" w:rsidRDefault="008448CB" w:rsidP="008448CB">
            <w:pPr>
              <w:pStyle w:val="TAL"/>
            </w:pPr>
            <w:r w:rsidRPr="00690A26">
              <w:t>6.1.6.2.35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317F4" w14:textId="77777777" w:rsidR="008448CB" w:rsidRPr="00690A26" w:rsidRDefault="008448CB" w:rsidP="008448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Condition to determine the set of NFs to monitor under a certain subscription in NRF.</w:t>
            </w:r>
          </w:p>
        </w:tc>
      </w:tr>
      <w:tr w:rsidR="008448CB" w:rsidRPr="00690A26" w14:paraId="09BD3A36" w14:textId="77777777" w:rsidTr="008448C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A488F" w14:textId="77777777" w:rsidR="008448CB" w:rsidRPr="00690A26" w:rsidRDefault="008448CB" w:rsidP="008448CB">
            <w:pPr>
              <w:pStyle w:val="TAL"/>
            </w:pPr>
            <w:r w:rsidRPr="00690A26">
              <w:t>NfInstanceIdCond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E8A04" w14:textId="77777777" w:rsidR="008448CB" w:rsidRPr="00690A26" w:rsidRDefault="008448CB" w:rsidP="008448CB">
            <w:pPr>
              <w:pStyle w:val="TAL"/>
            </w:pPr>
            <w:r w:rsidRPr="00690A26">
              <w:t>6.1.6.2.36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17CCA" w14:textId="77777777" w:rsidR="008448CB" w:rsidRPr="00690A26" w:rsidRDefault="008448CB" w:rsidP="008448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given NF Instance Id.</w:t>
            </w:r>
          </w:p>
        </w:tc>
      </w:tr>
      <w:tr w:rsidR="008448CB" w:rsidRPr="00690A26" w14:paraId="3CBD193C" w14:textId="77777777" w:rsidTr="008448C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EE197" w14:textId="77777777" w:rsidR="008448CB" w:rsidRPr="00690A26" w:rsidRDefault="008448CB" w:rsidP="008448CB">
            <w:pPr>
              <w:pStyle w:val="TAL"/>
            </w:pPr>
            <w:r w:rsidRPr="00690A26">
              <w:t>NfTypeCond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12BA2" w14:textId="77777777" w:rsidR="008448CB" w:rsidRPr="00690A26" w:rsidRDefault="008448CB" w:rsidP="008448CB">
            <w:pPr>
              <w:pStyle w:val="TAL"/>
            </w:pPr>
            <w:r w:rsidRPr="00690A26">
              <w:t>6.1.6.2.37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3AE29" w14:textId="77777777" w:rsidR="008448CB" w:rsidRPr="00690A26" w:rsidRDefault="008448CB" w:rsidP="008448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NFs based on their NF Type.</w:t>
            </w:r>
          </w:p>
        </w:tc>
      </w:tr>
      <w:tr w:rsidR="008448CB" w:rsidRPr="00690A26" w14:paraId="6BEF3FC2" w14:textId="77777777" w:rsidTr="008448C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DF16F" w14:textId="77777777" w:rsidR="008448CB" w:rsidRPr="00690A26" w:rsidRDefault="008448CB" w:rsidP="008448CB">
            <w:pPr>
              <w:pStyle w:val="TAL"/>
            </w:pPr>
            <w:r w:rsidRPr="00690A26">
              <w:t>ServiceNameCond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3F29D" w14:textId="77777777" w:rsidR="008448CB" w:rsidRPr="00690A26" w:rsidRDefault="008448CB" w:rsidP="008448CB">
            <w:pPr>
              <w:pStyle w:val="TAL"/>
            </w:pPr>
            <w:r w:rsidRPr="00690A26">
              <w:t>6.1.6.2.38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F28DB" w14:textId="77777777" w:rsidR="008448CB" w:rsidRPr="00690A26" w:rsidRDefault="008448CB" w:rsidP="008448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NFs based on their support for a given Service Name.</w:t>
            </w:r>
          </w:p>
        </w:tc>
      </w:tr>
      <w:tr w:rsidR="008448CB" w:rsidRPr="00690A26" w14:paraId="5FFC88BF" w14:textId="77777777" w:rsidTr="008448C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DEC63" w14:textId="77777777" w:rsidR="008448CB" w:rsidRPr="00690A26" w:rsidRDefault="008448CB" w:rsidP="008448CB">
            <w:pPr>
              <w:pStyle w:val="TAL"/>
            </w:pPr>
            <w:r w:rsidRPr="00690A26">
              <w:t>AmfCond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275FF" w14:textId="77777777" w:rsidR="008448CB" w:rsidRPr="00690A26" w:rsidRDefault="008448CB" w:rsidP="008448CB">
            <w:pPr>
              <w:pStyle w:val="TAL"/>
            </w:pPr>
            <w:r w:rsidRPr="00690A26">
              <w:t>6.1.6.2.39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57DEC" w14:textId="77777777" w:rsidR="008448CB" w:rsidRPr="00690A26" w:rsidRDefault="008448CB" w:rsidP="008448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AMFs, based on AMF Set Id and/or AMF Region Id.</w:t>
            </w:r>
          </w:p>
        </w:tc>
      </w:tr>
      <w:tr w:rsidR="008448CB" w:rsidRPr="00690A26" w14:paraId="0A45E43E" w14:textId="77777777" w:rsidTr="008448C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6E232" w14:textId="77777777" w:rsidR="008448CB" w:rsidRPr="00690A26" w:rsidRDefault="008448CB" w:rsidP="008448CB">
            <w:pPr>
              <w:pStyle w:val="TAL"/>
            </w:pPr>
            <w:r w:rsidRPr="00690A26">
              <w:t>GuamiListCond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09E0F" w14:textId="77777777" w:rsidR="008448CB" w:rsidRPr="00690A26" w:rsidRDefault="008448CB" w:rsidP="008448CB">
            <w:pPr>
              <w:pStyle w:val="TAL"/>
            </w:pPr>
            <w:r w:rsidRPr="00690A26">
              <w:t>6.1.6.2.40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C9611" w14:textId="77777777" w:rsidR="008448CB" w:rsidRPr="00690A26" w:rsidRDefault="008448CB" w:rsidP="008448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AMFs, based on their GUAMIs.</w:t>
            </w:r>
          </w:p>
        </w:tc>
      </w:tr>
      <w:tr w:rsidR="008448CB" w:rsidRPr="00690A26" w14:paraId="18839826" w14:textId="77777777" w:rsidTr="008448C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1DEBD" w14:textId="77777777" w:rsidR="008448CB" w:rsidRPr="00690A26" w:rsidRDefault="008448CB" w:rsidP="008448CB">
            <w:pPr>
              <w:pStyle w:val="TAL"/>
            </w:pPr>
            <w:r w:rsidRPr="00690A26">
              <w:rPr>
                <w:rFonts w:hint="eastAsia"/>
              </w:rPr>
              <w:t>NetworkSliceCond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AC5AF" w14:textId="77777777" w:rsidR="008448CB" w:rsidRPr="00690A26" w:rsidRDefault="008448CB" w:rsidP="008448CB">
            <w:pPr>
              <w:pStyle w:val="TAL"/>
            </w:pPr>
            <w:r w:rsidRPr="00690A26">
              <w:t>6.1.6.2.41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EC049" w14:textId="77777777" w:rsidR="008448CB" w:rsidRPr="00690A26" w:rsidRDefault="008448CB" w:rsidP="008448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NFs, based on the slices (S-NSSAI and NSI) they support .</w:t>
            </w:r>
          </w:p>
        </w:tc>
      </w:tr>
      <w:tr w:rsidR="008448CB" w:rsidRPr="00690A26" w14:paraId="6D7E13B3" w14:textId="77777777" w:rsidTr="008448C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0A54D" w14:textId="77777777" w:rsidR="008448CB" w:rsidRPr="00690A26" w:rsidRDefault="008448CB" w:rsidP="008448CB">
            <w:pPr>
              <w:pStyle w:val="TAL"/>
            </w:pPr>
            <w:r w:rsidRPr="00690A26">
              <w:t>NfGroupCond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236FD" w14:textId="77777777" w:rsidR="008448CB" w:rsidRPr="00690A26" w:rsidRDefault="008448CB" w:rsidP="008448CB">
            <w:pPr>
              <w:pStyle w:val="TAL"/>
            </w:pPr>
            <w:r w:rsidRPr="00690A26">
              <w:t>6.1.6.2.42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474B5" w14:textId="77777777" w:rsidR="008448CB" w:rsidRPr="00690A26" w:rsidRDefault="008448CB" w:rsidP="008448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NFs based on their Group Id.</w:t>
            </w:r>
          </w:p>
        </w:tc>
      </w:tr>
      <w:tr w:rsidR="008448CB" w:rsidRPr="00690A26" w14:paraId="72D066DD" w14:textId="77777777" w:rsidTr="008448C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6B2F7" w14:textId="77777777" w:rsidR="008448CB" w:rsidRPr="00690A26" w:rsidRDefault="008448CB" w:rsidP="008448CB">
            <w:pPr>
              <w:pStyle w:val="TAL"/>
            </w:pPr>
            <w:r w:rsidRPr="00690A26">
              <w:t>NotifCondition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C67CD" w14:textId="77777777" w:rsidR="008448CB" w:rsidRPr="00690A26" w:rsidRDefault="008448CB" w:rsidP="008448CB">
            <w:pPr>
              <w:pStyle w:val="TAL"/>
            </w:pPr>
            <w:r w:rsidRPr="00690A26">
              <w:t>6.1.6.2.43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6F48B" w14:textId="77777777" w:rsidR="008448CB" w:rsidRPr="00690A26" w:rsidRDefault="008448CB" w:rsidP="008448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Condition (list of attributes in the NF Profile) to determine whether a notification must be sent by NRF.</w:t>
            </w:r>
          </w:p>
        </w:tc>
      </w:tr>
      <w:tr w:rsidR="008448CB" w:rsidRPr="00690A26" w14:paraId="4B6EA42A" w14:textId="77777777" w:rsidTr="008448C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71B7B" w14:textId="77777777" w:rsidR="008448CB" w:rsidRPr="00690A26" w:rsidRDefault="008448CB" w:rsidP="008448CB">
            <w:pPr>
              <w:pStyle w:val="TAL"/>
            </w:pPr>
            <w:r w:rsidRPr="00690A26">
              <w:rPr>
                <w:rFonts w:hint="eastAsia"/>
              </w:rPr>
              <w:t>PlmnSnssai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60670" w14:textId="77777777" w:rsidR="008448CB" w:rsidRPr="00690A26" w:rsidRDefault="008448CB" w:rsidP="008448CB">
            <w:pPr>
              <w:pStyle w:val="TAL"/>
            </w:pPr>
            <w:r w:rsidRPr="00690A26">
              <w:rPr>
                <w:rFonts w:hint="eastAsia"/>
              </w:rPr>
              <w:t>6.1.6.2.</w:t>
            </w:r>
            <w:r w:rsidRPr="00690A26">
              <w:t>44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1DED7" w14:textId="77777777" w:rsidR="008448CB" w:rsidRPr="00690A26" w:rsidRDefault="008448CB" w:rsidP="008448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List of network slices (S-NSSAIs) for a given PLMN ID.</w:t>
            </w:r>
          </w:p>
        </w:tc>
      </w:tr>
      <w:tr w:rsidR="008448CB" w:rsidRPr="00690A26" w14:paraId="131F9FBA" w14:textId="77777777" w:rsidTr="008448C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CB2BA" w14:textId="77777777" w:rsidR="008448CB" w:rsidRPr="00690A26" w:rsidRDefault="008448CB" w:rsidP="008448CB">
            <w:pPr>
              <w:pStyle w:val="TAL"/>
            </w:pPr>
            <w:r w:rsidRPr="00690A26">
              <w:t>NwdafInfo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170C0" w14:textId="77777777" w:rsidR="008448CB" w:rsidRPr="00690A26" w:rsidRDefault="008448CB" w:rsidP="008448CB">
            <w:pPr>
              <w:pStyle w:val="TAL"/>
            </w:pPr>
            <w:r w:rsidRPr="00690A26">
              <w:t>6.1.6.2.45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F2DDF" w14:textId="77777777" w:rsidR="008448CB" w:rsidRPr="00690A26" w:rsidRDefault="008448CB" w:rsidP="008448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NWDAF NF Instance.</w:t>
            </w:r>
          </w:p>
        </w:tc>
      </w:tr>
      <w:tr w:rsidR="008448CB" w:rsidRPr="00690A26" w14:paraId="339BEBFA" w14:textId="77777777" w:rsidTr="008448C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F62A2" w14:textId="77777777" w:rsidR="008448CB" w:rsidRPr="00690A26" w:rsidRDefault="008448CB" w:rsidP="008448CB">
            <w:pPr>
              <w:pStyle w:val="TAL"/>
            </w:pPr>
            <w:r w:rsidRPr="00690A26">
              <w:t>LmfInfo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7C64D" w14:textId="77777777" w:rsidR="008448CB" w:rsidRPr="00690A26" w:rsidRDefault="008448CB" w:rsidP="008448CB">
            <w:pPr>
              <w:pStyle w:val="TAL"/>
            </w:pPr>
            <w:r w:rsidRPr="00690A26">
              <w:t>6.1.6.2.46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F75EE" w14:textId="77777777" w:rsidR="008448CB" w:rsidRPr="00690A26" w:rsidRDefault="008448CB" w:rsidP="008448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LMF NF Instance.</w:t>
            </w:r>
          </w:p>
        </w:tc>
      </w:tr>
      <w:tr w:rsidR="008448CB" w:rsidRPr="00690A26" w14:paraId="509D22B6" w14:textId="77777777" w:rsidTr="008448C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8985A" w14:textId="77777777" w:rsidR="008448CB" w:rsidRPr="00690A26" w:rsidRDefault="008448CB" w:rsidP="008448CB">
            <w:pPr>
              <w:pStyle w:val="TAL"/>
            </w:pPr>
            <w:r w:rsidRPr="00690A26">
              <w:t>GmlcInfo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9C049" w14:textId="77777777" w:rsidR="008448CB" w:rsidRPr="00690A26" w:rsidRDefault="008448CB" w:rsidP="008448CB">
            <w:pPr>
              <w:pStyle w:val="TAL"/>
            </w:pPr>
            <w:r w:rsidRPr="00690A26">
              <w:t>6.1.6.2.47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299A4" w14:textId="77777777" w:rsidR="008448CB" w:rsidRPr="00690A26" w:rsidRDefault="008448CB" w:rsidP="008448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GMLC NF Instance.</w:t>
            </w:r>
          </w:p>
        </w:tc>
      </w:tr>
      <w:tr w:rsidR="008448CB" w:rsidRPr="00690A26" w14:paraId="5026ED17" w14:textId="77777777" w:rsidTr="008448C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97CCE" w14:textId="77777777" w:rsidR="008448CB" w:rsidRPr="00690A26" w:rsidRDefault="008448CB" w:rsidP="008448CB">
            <w:pPr>
              <w:pStyle w:val="TAL"/>
            </w:pPr>
            <w:r w:rsidRPr="00690A26">
              <w:t>NefInfo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5B8C4" w14:textId="77777777" w:rsidR="008448CB" w:rsidRPr="00690A26" w:rsidRDefault="008448CB" w:rsidP="008448CB">
            <w:pPr>
              <w:pStyle w:val="TAL"/>
            </w:pPr>
            <w:r w:rsidRPr="00690A26">
              <w:t>6.1.6.2.48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DE716" w14:textId="77777777" w:rsidR="008448CB" w:rsidRPr="00690A26" w:rsidRDefault="008448CB" w:rsidP="008448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NEF NF Instance.</w:t>
            </w:r>
          </w:p>
        </w:tc>
      </w:tr>
      <w:tr w:rsidR="008448CB" w:rsidRPr="00690A26" w14:paraId="6B6D82F7" w14:textId="77777777" w:rsidTr="008448C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26ABE" w14:textId="77777777" w:rsidR="008448CB" w:rsidRPr="00690A26" w:rsidRDefault="008448CB" w:rsidP="008448CB">
            <w:pPr>
              <w:pStyle w:val="TAL"/>
            </w:pPr>
            <w:r w:rsidRPr="00690A26">
              <w:t>PfdData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5B744" w14:textId="77777777" w:rsidR="008448CB" w:rsidRPr="00690A26" w:rsidRDefault="008448CB" w:rsidP="008448CB">
            <w:pPr>
              <w:pStyle w:val="TAL"/>
            </w:pPr>
            <w:r w:rsidRPr="00690A26">
              <w:t>6.1.6.2.49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4870B" w14:textId="77777777" w:rsidR="008448CB" w:rsidRPr="00690A26" w:rsidRDefault="008448CB" w:rsidP="008448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List of Application IDs and/or AF IDs managed by a given NEF Instance.</w:t>
            </w:r>
          </w:p>
        </w:tc>
      </w:tr>
      <w:tr w:rsidR="008448CB" w:rsidRPr="00690A26" w14:paraId="73ACD58D" w14:textId="77777777" w:rsidTr="008448C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632FE" w14:textId="77777777" w:rsidR="008448CB" w:rsidRPr="00690A26" w:rsidRDefault="008448CB" w:rsidP="008448CB">
            <w:pPr>
              <w:pStyle w:val="TAL"/>
            </w:pPr>
            <w:r w:rsidRPr="00690A26">
              <w:t>AfEventExposureData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F1E75" w14:textId="77777777" w:rsidR="008448CB" w:rsidRPr="00690A26" w:rsidRDefault="008448CB" w:rsidP="008448CB">
            <w:pPr>
              <w:pStyle w:val="TAL"/>
            </w:pPr>
            <w:r w:rsidRPr="00690A26">
              <w:t>6.1.6.2.50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01C5D" w14:textId="77777777" w:rsidR="008448CB" w:rsidRPr="00690A26" w:rsidRDefault="008448CB" w:rsidP="008448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AF Event Exposure data managed by a given NEF Instance.</w:t>
            </w:r>
          </w:p>
        </w:tc>
      </w:tr>
      <w:tr w:rsidR="008448CB" w:rsidRPr="00690A26" w14:paraId="7300F82C" w14:textId="77777777" w:rsidTr="008448C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98426" w14:textId="77777777" w:rsidR="008448CB" w:rsidRPr="00690A26" w:rsidRDefault="008448CB" w:rsidP="008448CB">
            <w:pPr>
              <w:pStyle w:val="TAL"/>
            </w:pPr>
            <w:r w:rsidRPr="00690A26">
              <w:rPr>
                <w:lang w:eastAsia="zh-CN"/>
              </w:rPr>
              <w:t>WAgfInfo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F7E71" w14:textId="77777777" w:rsidR="008448CB" w:rsidRPr="00690A26" w:rsidRDefault="008448CB" w:rsidP="008448CB">
            <w:pPr>
              <w:pStyle w:val="TAL"/>
            </w:pPr>
            <w:r w:rsidRPr="00690A26">
              <w:t>6.1.6.2.51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2B0AF" w14:textId="77777777" w:rsidR="008448CB" w:rsidRPr="00690A26" w:rsidRDefault="008448CB" w:rsidP="008448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the W-AGF endpoints.</w:t>
            </w:r>
          </w:p>
        </w:tc>
      </w:tr>
      <w:tr w:rsidR="008448CB" w:rsidRPr="00690A26" w14:paraId="1C898CE4" w14:textId="77777777" w:rsidTr="008448C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D9E95" w14:textId="77777777" w:rsidR="008448CB" w:rsidRPr="00690A26" w:rsidRDefault="008448CB" w:rsidP="008448CB">
            <w:pPr>
              <w:pStyle w:val="TAL"/>
            </w:pPr>
            <w:r w:rsidRPr="00690A26">
              <w:rPr>
                <w:rFonts w:hint="eastAsia"/>
                <w:lang w:eastAsia="zh-CN"/>
              </w:rPr>
              <w:t>T</w:t>
            </w:r>
            <w:r w:rsidRPr="00690A26">
              <w:rPr>
                <w:lang w:eastAsia="zh-CN"/>
              </w:rPr>
              <w:t>ngfInfo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97180" w14:textId="77777777" w:rsidR="008448CB" w:rsidRPr="00690A26" w:rsidRDefault="008448CB" w:rsidP="008448CB">
            <w:pPr>
              <w:pStyle w:val="TAL"/>
            </w:pPr>
            <w:r w:rsidRPr="00690A26">
              <w:t>6.1.6.2.52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41E42" w14:textId="77777777" w:rsidR="008448CB" w:rsidRPr="00690A26" w:rsidRDefault="008448CB" w:rsidP="008448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the TNGF endpoints.</w:t>
            </w:r>
          </w:p>
        </w:tc>
      </w:tr>
      <w:tr w:rsidR="008448CB" w:rsidRPr="00690A26" w14:paraId="5BFAB46A" w14:textId="77777777" w:rsidTr="008448C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EC22B" w14:textId="77777777" w:rsidR="008448CB" w:rsidRPr="00690A26" w:rsidRDefault="008448CB" w:rsidP="008448CB">
            <w:pPr>
              <w:pStyle w:val="TAL"/>
              <w:rPr>
                <w:lang w:eastAsia="zh-CN"/>
              </w:rPr>
            </w:pPr>
            <w:r w:rsidRPr="00690A26">
              <w:lastRenderedPageBreak/>
              <w:t>PcscfInfo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BE66D" w14:textId="77777777" w:rsidR="008448CB" w:rsidRPr="00690A26" w:rsidRDefault="008448CB" w:rsidP="008448CB">
            <w:pPr>
              <w:pStyle w:val="TAL"/>
            </w:pPr>
            <w:r w:rsidRPr="00690A26">
              <w:t>6.1.6.2.53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3D8A3" w14:textId="77777777" w:rsidR="008448CB" w:rsidRPr="00690A26" w:rsidRDefault="008448CB" w:rsidP="008448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P-CSCF NF Instance.</w:t>
            </w:r>
          </w:p>
        </w:tc>
      </w:tr>
      <w:tr w:rsidR="008448CB" w:rsidRPr="00690A26" w14:paraId="267174BB" w14:textId="77777777" w:rsidTr="008448C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8201F" w14:textId="77777777" w:rsidR="008448CB" w:rsidRPr="00690A26" w:rsidRDefault="008448CB" w:rsidP="008448CB">
            <w:pPr>
              <w:pStyle w:val="TAL"/>
            </w:pPr>
            <w:r w:rsidRPr="00690A26">
              <w:t>NfSetCond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52864" w14:textId="77777777" w:rsidR="008448CB" w:rsidRPr="00690A26" w:rsidRDefault="008448CB" w:rsidP="008448CB">
            <w:pPr>
              <w:pStyle w:val="TAL"/>
            </w:pPr>
            <w:r w:rsidRPr="00690A26">
              <w:rPr>
                <w:rFonts w:hint="eastAsia"/>
              </w:rPr>
              <w:t>6.1.6.2.</w:t>
            </w:r>
            <w:r w:rsidRPr="00690A26">
              <w:t>54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B6A14" w14:textId="77777777" w:rsidR="008448CB" w:rsidRPr="00690A26" w:rsidRDefault="008448CB" w:rsidP="008448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NFs based on their Set Id.</w:t>
            </w:r>
          </w:p>
        </w:tc>
      </w:tr>
      <w:tr w:rsidR="008448CB" w:rsidRPr="00690A26" w14:paraId="724744EF" w14:textId="77777777" w:rsidTr="008448C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80040" w14:textId="77777777" w:rsidR="008448CB" w:rsidRPr="00690A26" w:rsidRDefault="008448CB" w:rsidP="008448CB">
            <w:pPr>
              <w:pStyle w:val="TAL"/>
            </w:pPr>
            <w:r w:rsidRPr="00690A26">
              <w:t>NfServiceSetCond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E7AAF" w14:textId="77777777" w:rsidR="008448CB" w:rsidRPr="00690A26" w:rsidRDefault="008448CB" w:rsidP="008448CB">
            <w:pPr>
              <w:pStyle w:val="TAL"/>
            </w:pPr>
            <w:r w:rsidRPr="00690A26">
              <w:rPr>
                <w:rFonts w:hint="eastAsia"/>
              </w:rPr>
              <w:t>6.1.6.2.</w:t>
            </w:r>
            <w:r w:rsidRPr="00690A26">
              <w:t>55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54079" w14:textId="77777777" w:rsidR="008448CB" w:rsidRPr="00690A26" w:rsidRDefault="008448CB" w:rsidP="008448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NFs based on their Service Set Id.</w:t>
            </w:r>
          </w:p>
        </w:tc>
      </w:tr>
      <w:tr w:rsidR="008448CB" w:rsidRPr="00690A26" w14:paraId="3DB1D743" w14:textId="77777777" w:rsidTr="008448C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C8301" w14:textId="77777777" w:rsidR="008448CB" w:rsidRPr="00690A26" w:rsidRDefault="008448CB" w:rsidP="008448CB">
            <w:pPr>
              <w:pStyle w:val="TAL"/>
            </w:pPr>
            <w:r w:rsidRPr="00690A26">
              <w:t>NfInfo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A92B5" w14:textId="77777777" w:rsidR="008448CB" w:rsidRPr="00690A26" w:rsidRDefault="008448CB" w:rsidP="008448CB">
            <w:pPr>
              <w:pStyle w:val="TAL"/>
            </w:pPr>
            <w:r w:rsidRPr="00690A26">
              <w:t>6.1.6.2.56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AFF53" w14:textId="77777777" w:rsidR="008448CB" w:rsidRPr="00690A26" w:rsidRDefault="008448CB" w:rsidP="008448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generic NF Instance.</w:t>
            </w:r>
          </w:p>
        </w:tc>
      </w:tr>
      <w:tr w:rsidR="008448CB" w:rsidRPr="00690A26" w14:paraId="017D0336" w14:textId="77777777" w:rsidTr="008448C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C0373" w14:textId="77777777" w:rsidR="008448CB" w:rsidRPr="00690A26" w:rsidRDefault="008448CB" w:rsidP="008448CB">
            <w:pPr>
              <w:pStyle w:val="TAL"/>
            </w:pPr>
            <w:r w:rsidRPr="00690A26">
              <w:t>HssInfo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D3202" w14:textId="77777777" w:rsidR="008448CB" w:rsidRPr="00690A26" w:rsidRDefault="008448CB" w:rsidP="008448CB">
            <w:pPr>
              <w:pStyle w:val="TAL"/>
            </w:pPr>
            <w:r w:rsidRPr="00690A26">
              <w:t>6.1.6.2.57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471C3" w14:textId="77777777" w:rsidR="008448CB" w:rsidRPr="00690A26" w:rsidRDefault="008448CB" w:rsidP="008448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HSS NF Instance.</w:t>
            </w:r>
          </w:p>
        </w:tc>
      </w:tr>
      <w:tr w:rsidR="008448CB" w:rsidRPr="00690A26" w14:paraId="76F3B9A4" w14:textId="77777777" w:rsidTr="008448C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0D907" w14:textId="77777777" w:rsidR="008448CB" w:rsidRPr="00690A26" w:rsidRDefault="008448CB" w:rsidP="008448CB">
            <w:pPr>
              <w:pStyle w:val="TAL"/>
            </w:pPr>
            <w:r w:rsidRPr="00690A26">
              <w:t>ImsiRange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2B40A" w14:textId="77777777" w:rsidR="008448CB" w:rsidRPr="00690A26" w:rsidRDefault="008448CB" w:rsidP="008448CB">
            <w:pPr>
              <w:pStyle w:val="TAL"/>
            </w:pPr>
            <w:r w:rsidRPr="00690A26">
              <w:t>6.1.6.2.58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1C872" w14:textId="77777777" w:rsidR="008448CB" w:rsidRPr="00690A26" w:rsidRDefault="008448CB" w:rsidP="008448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range of IMSIs (subscriber identities), either based on a numeric range, or based on regular-expression matching.</w:t>
            </w:r>
          </w:p>
        </w:tc>
      </w:tr>
      <w:tr w:rsidR="008448CB" w:rsidRPr="00690A26" w14:paraId="36F2024D" w14:textId="77777777" w:rsidTr="008448C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5CF12" w14:textId="77777777" w:rsidR="008448CB" w:rsidRPr="00690A26" w:rsidRDefault="008448CB" w:rsidP="008448CB">
            <w:pPr>
              <w:pStyle w:val="TAL"/>
            </w:pPr>
            <w:r w:rsidRPr="00690A26">
              <w:t>InternalGroupIdRange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5E78A" w14:textId="77777777" w:rsidR="008448CB" w:rsidRPr="00690A26" w:rsidRDefault="008448CB" w:rsidP="008448CB">
            <w:pPr>
              <w:pStyle w:val="TAL"/>
            </w:pPr>
            <w:r w:rsidRPr="00690A26">
              <w:t>6.1.6.2.59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078AA" w14:textId="77777777" w:rsidR="008448CB" w:rsidRPr="00690A26" w:rsidRDefault="008448CB" w:rsidP="008448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range of Group IDs (internal group identities), either based on a numeric range, or based on regular-expression matching.</w:t>
            </w:r>
          </w:p>
        </w:tc>
      </w:tr>
      <w:tr w:rsidR="008448CB" w:rsidRPr="00690A26" w14:paraId="483D7E8F" w14:textId="77777777" w:rsidTr="008448C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F1737" w14:textId="77777777" w:rsidR="008448CB" w:rsidRPr="00690A26" w:rsidRDefault="008448CB" w:rsidP="008448CB">
            <w:pPr>
              <w:pStyle w:val="TAL"/>
            </w:pPr>
            <w:r>
              <w:t>UpfCond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A919D" w14:textId="77777777" w:rsidR="008448CB" w:rsidRPr="00690A26" w:rsidRDefault="008448CB" w:rsidP="008448CB">
            <w:pPr>
              <w:pStyle w:val="TAL"/>
            </w:pPr>
            <w:r>
              <w:t>6.1.6.2.60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11EF6" w14:textId="77777777" w:rsidR="008448CB" w:rsidRPr="00690A26" w:rsidRDefault="008448CB" w:rsidP="008448CB">
            <w:pPr>
              <w:pStyle w:val="TAL"/>
              <w:rPr>
                <w:rFonts w:cs="Arial"/>
                <w:szCs w:val="18"/>
              </w:rPr>
            </w:pPr>
            <w:r w:rsidRPr="00871AF5">
              <w:rPr>
                <w:rFonts w:cs="Arial"/>
                <w:szCs w:val="18"/>
              </w:rPr>
              <w:t>Subscription to a set of NF Instances (UPFs), able to serve a certain service area (i.e. SMF serving area or TAI list).</w:t>
            </w:r>
          </w:p>
        </w:tc>
      </w:tr>
      <w:tr w:rsidR="008448CB" w:rsidRPr="00690A26" w14:paraId="0709E40D" w14:textId="77777777" w:rsidTr="008448C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D20D1" w14:textId="77777777" w:rsidR="008448CB" w:rsidRDefault="008448CB" w:rsidP="008448CB">
            <w:pPr>
              <w:pStyle w:val="TAL"/>
            </w:pPr>
            <w:r w:rsidRPr="00690A26"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wi</w:t>
            </w:r>
            <w:r w:rsidRPr="00690A26">
              <w:rPr>
                <w:lang w:eastAsia="zh-CN"/>
              </w:rPr>
              <w:t>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0EF35" w14:textId="77777777" w:rsidR="008448CB" w:rsidRDefault="008448CB" w:rsidP="008448CB">
            <w:pPr>
              <w:pStyle w:val="TAL"/>
            </w:pPr>
            <w:r w:rsidRPr="00690A26">
              <w:t>6.1.6.2.</w:t>
            </w:r>
            <w:r>
              <w:t>61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592B5" w14:textId="77777777" w:rsidR="008448CB" w:rsidRPr="00690A26" w:rsidRDefault="008448CB" w:rsidP="008448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Addressing information (IP addresses, FQDN) of the TWIF.</w:t>
            </w:r>
          </w:p>
        </w:tc>
      </w:tr>
      <w:tr w:rsidR="008448CB" w:rsidRPr="00690A26" w14:paraId="7F713771" w14:textId="77777777" w:rsidTr="008448C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E8657" w14:textId="77777777" w:rsidR="008448CB" w:rsidRPr="00690A26" w:rsidRDefault="008448CB" w:rsidP="008448CB">
            <w:pPr>
              <w:pStyle w:val="TAL"/>
              <w:rPr>
                <w:lang w:eastAsia="zh-CN"/>
              </w:rPr>
            </w:pPr>
            <w:r>
              <w:t>VendorSpecificFeature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47340" w14:textId="77777777" w:rsidR="008448CB" w:rsidRPr="00690A26" w:rsidRDefault="008448CB" w:rsidP="008448CB">
            <w:pPr>
              <w:pStyle w:val="TAL"/>
            </w:pPr>
            <w:r>
              <w:t>6.1.6.2.62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62834" w14:textId="77777777" w:rsidR="008448CB" w:rsidRPr="00690A26" w:rsidRDefault="008448CB" w:rsidP="008448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about a vendor-specific feature</w:t>
            </w:r>
          </w:p>
        </w:tc>
      </w:tr>
      <w:tr w:rsidR="008448CB" w:rsidRPr="00690A26" w14:paraId="5A50686D" w14:textId="77777777" w:rsidTr="008448C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8E143" w14:textId="77777777" w:rsidR="008448CB" w:rsidRDefault="008448CB" w:rsidP="008448CB">
            <w:pPr>
              <w:pStyle w:val="TAL"/>
            </w:pPr>
            <w:r>
              <w:t>UdsfInfo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6A0E2" w14:textId="77777777" w:rsidR="008448CB" w:rsidRDefault="008448CB" w:rsidP="008448CB">
            <w:pPr>
              <w:pStyle w:val="TAL"/>
            </w:pPr>
            <w:r>
              <w:t>6.1.6.2.63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6B3E7" w14:textId="77777777" w:rsidR="008448CB" w:rsidRDefault="008448CB" w:rsidP="008448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related to UDSF</w:t>
            </w:r>
          </w:p>
        </w:tc>
      </w:tr>
      <w:tr w:rsidR="008448CB" w:rsidRPr="00690A26" w14:paraId="7111251E" w14:textId="77777777" w:rsidTr="008448C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310B0" w14:textId="77777777" w:rsidR="008448CB" w:rsidRDefault="008448CB" w:rsidP="008448CB">
            <w:pPr>
              <w:pStyle w:val="TAL"/>
            </w:pPr>
            <w:r>
              <w:t>Scp</w:t>
            </w:r>
            <w:r w:rsidRPr="00690A26">
              <w:t>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409C7" w14:textId="77777777" w:rsidR="008448CB" w:rsidRDefault="008448CB" w:rsidP="008448CB">
            <w:pPr>
              <w:pStyle w:val="TAL"/>
            </w:pPr>
            <w:r w:rsidRPr="00690A26">
              <w:t>6.1.6.2.</w:t>
            </w:r>
            <w:r>
              <w:t>65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7E8F7" w14:textId="77777777" w:rsidR="008448CB" w:rsidRDefault="008448CB" w:rsidP="008448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SCP Instance</w:t>
            </w:r>
          </w:p>
        </w:tc>
      </w:tr>
      <w:tr w:rsidR="008448CB" w:rsidRPr="00690A26" w14:paraId="58ECACAE" w14:textId="77777777" w:rsidTr="008448C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9E47D" w14:textId="77777777" w:rsidR="008448CB" w:rsidRDefault="008448CB" w:rsidP="008448CB">
            <w:pPr>
              <w:pStyle w:val="TAL"/>
            </w:pPr>
            <w:r>
              <w:t>ScpDomainInfo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F5B2A" w14:textId="77777777" w:rsidR="008448CB" w:rsidRDefault="008448CB" w:rsidP="008448CB">
            <w:pPr>
              <w:pStyle w:val="TAL"/>
            </w:pPr>
            <w:r w:rsidRPr="00690A26">
              <w:t>6.1.6.2.</w:t>
            </w:r>
            <w:r>
              <w:t>66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9263D" w14:textId="77777777" w:rsidR="008448CB" w:rsidRDefault="008448CB" w:rsidP="008448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SCP domain information</w:t>
            </w:r>
          </w:p>
        </w:tc>
      </w:tr>
      <w:tr w:rsidR="008448CB" w:rsidRPr="00690A26" w14:paraId="2D1B3276" w14:textId="77777777" w:rsidTr="008448C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963BC" w14:textId="77777777" w:rsidR="008448CB" w:rsidRDefault="008448CB" w:rsidP="008448CB">
            <w:pPr>
              <w:pStyle w:val="TAL"/>
            </w:pPr>
            <w:r>
              <w:t>ScpDomainCond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3D294" w14:textId="77777777" w:rsidR="008448CB" w:rsidRDefault="008448CB" w:rsidP="008448CB">
            <w:pPr>
              <w:pStyle w:val="TAL"/>
            </w:pPr>
            <w:r w:rsidRPr="00690A26">
              <w:t>6.1.6.2.</w:t>
            </w:r>
            <w:r>
              <w:t>67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242D8" w14:textId="77777777" w:rsidR="008448CB" w:rsidRDefault="008448CB" w:rsidP="008448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Subscription to an SCP domain </w:t>
            </w:r>
          </w:p>
        </w:tc>
      </w:tr>
      <w:tr w:rsidR="008448CB" w:rsidRPr="00690A26" w14:paraId="4B67D8EE" w14:textId="77777777" w:rsidTr="008448C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B921E" w14:textId="77777777" w:rsidR="008448CB" w:rsidRDefault="008448CB" w:rsidP="008448CB">
            <w:pPr>
              <w:pStyle w:val="TAL"/>
            </w:pPr>
            <w:r>
              <w:t>OptionsResponse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133AF" w14:textId="77777777" w:rsidR="008448CB" w:rsidRPr="00690A26" w:rsidRDefault="008448CB" w:rsidP="008448CB">
            <w:pPr>
              <w:pStyle w:val="TAL"/>
            </w:pPr>
            <w:r>
              <w:t>6.1.6.2.68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88F8D" w14:textId="77777777" w:rsidR="008448CB" w:rsidRDefault="008448CB" w:rsidP="008448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Communication options of the NRF</w:t>
            </w:r>
          </w:p>
        </w:tc>
      </w:tr>
      <w:tr w:rsidR="008448CB" w:rsidRPr="00690A26" w14:paraId="7DC8DBB3" w14:textId="77777777" w:rsidTr="008448C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A11F4" w14:textId="77777777" w:rsidR="008448CB" w:rsidRDefault="008448CB" w:rsidP="008448CB">
            <w:pPr>
              <w:pStyle w:val="TAL"/>
            </w:pPr>
            <w:r>
              <w:t>NwdafCond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FA245" w14:textId="77777777" w:rsidR="008448CB" w:rsidRDefault="008448CB" w:rsidP="008448CB">
            <w:pPr>
              <w:pStyle w:val="TAL"/>
            </w:pPr>
            <w:r>
              <w:t>6.1.6.2.69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108BB" w14:textId="77777777" w:rsidR="008448CB" w:rsidRDefault="008448CB" w:rsidP="008448CB">
            <w:pPr>
              <w:pStyle w:val="TAL"/>
              <w:rPr>
                <w:rFonts w:cs="Arial"/>
                <w:szCs w:val="18"/>
              </w:rPr>
            </w:pPr>
            <w:r w:rsidRPr="004B0D7A">
              <w:rPr>
                <w:rFonts w:cs="Arial"/>
                <w:szCs w:val="18"/>
              </w:rPr>
              <w:t>Subscription to a set of NF Instances (NWDAFs), identified by Analytics ID(s)</w:t>
            </w:r>
            <w:r>
              <w:rPr>
                <w:rFonts w:cs="Arial" w:hint="eastAsia"/>
                <w:szCs w:val="18"/>
                <w:lang w:eastAsia="zh-CN"/>
              </w:rPr>
              <w:t xml:space="preserve">, S-NSSAI(s) or </w:t>
            </w:r>
            <w:r w:rsidRPr="006E02BC">
              <w:rPr>
                <w:rFonts w:cs="Arial"/>
                <w:szCs w:val="18"/>
                <w:lang w:eastAsia="zh-CN"/>
              </w:rPr>
              <w:t>NWDAF Serving Area information</w:t>
            </w:r>
            <w:r>
              <w:rPr>
                <w:rFonts w:cs="Arial" w:hint="eastAsia"/>
                <w:szCs w:val="18"/>
                <w:lang w:eastAsia="zh-CN"/>
              </w:rPr>
              <w:t>,</w:t>
            </w:r>
            <w:r>
              <w:t xml:space="preserve"> </w:t>
            </w:r>
            <w:r w:rsidRPr="006E02BC">
              <w:rPr>
                <w:rFonts w:cs="Arial"/>
                <w:szCs w:val="18"/>
                <w:lang w:eastAsia="zh-CN"/>
              </w:rPr>
              <w:t>i.e. list of TAIs for which the NWDAF can provide analytics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8448CB" w:rsidRPr="00690A26" w14:paraId="687FD97F" w14:textId="77777777" w:rsidTr="008448C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16634" w14:textId="77777777" w:rsidR="008448CB" w:rsidRDefault="008448CB" w:rsidP="008448CB">
            <w:pPr>
              <w:pStyle w:val="TAL"/>
            </w:pPr>
            <w:r>
              <w:t>NefCond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A9C40" w14:textId="77777777" w:rsidR="008448CB" w:rsidRDefault="008448CB" w:rsidP="008448CB">
            <w:pPr>
              <w:pStyle w:val="TAL"/>
            </w:pPr>
            <w:r>
              <w:t>6.1.6.2.70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92868" w14:textId="77777777" w:rsidR="008448CB" w:rsidRDefault="008448CB" w:rsidP="008448CB">
            <w:pPr>
              <w:pStyle w:val="TAL"/>
              <w:rPr>
                <w:rFonts w:cs="Arial"/>
                <w:szCs w:val="18"/>
              </w:rPr>
            </w:pPr>
            <w:r w:rsidRPr="004B0D7A">
              <w:rPr>
                <w:rFonts w:cs="Arial"/>
                <w:szCs w:val="18"/>
              </w:rPr>
              <w:t>Subscription to a set of NF Instances (NEFs), identified by Event ID(s) provided by AF</w:t>
            </w:r>
            <w:r>
              <w:rPr>
                <w:rFonts w:cs="Arial" w:hint="eastAsia"/>
                <w:szCs w:val="18"/>
                <w:lang w:eastAsia="zh-CN"/>
              </w:rPr>
              <w:t xml:space="preserve">, </w:t>
            </w:r>
            <w:r w:rsidRPr="00EC1412">
              <w:rPr>
                <w:lang w:eastAsia="zh-CN"/>
              </w:rPr>
              <w:t>S-NSSAI(s)</w:t>
            </w:r>
            <w:r w:rsidRPr="009A0AC2">
              <w:rPr>
                <w:lang w:eastAsia="zh-CN"/>
              </w:rPr>
              <w:t xml:space="preserve">, </w:t>
            </w:r>
            <w:r w:rsidRPr="00EC1412">
              <w:rPr>
                <w:lang w:eastAsia="zh-CN"/>
              </w:rPr>
              <w:t>AF Instance ID, Application Identifier</w:t>
            </w:r>
            <w:r w:rsidRPr="009A0AC2">
              <w:rPr>
                <w:lang w:eastAsia="zh-CN"/>
              </w:rPr>
              <w:t xml:space="preserve">, </w:t>
            </w:r>
            <w:r w:rsidRPr="00EC1412">
              <w:rPr>
                <w:lang w:eastAsia="zh-CN"/>
              </w:rPr>
              <w:t>External Identifier, External Group Identifier, or domain name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8448CB" w:rsidRPr="00690A26" w14:paraId="303C3E2C" w14:textId="77777777" w:rsidTr="008448C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7D46D" w14:textId="77777777" w:rsidR="008448CB" w:rsidRDefault="008448CB" w:rsidP="008448CB">
            <w:pPr>
              <w:pStyle w:val="TAL"/>
            </w:pPr>
            <w:r>
              <w:rPr>
                <w:rFonts w:hint="eastAsia"/>
                <w:lang w:eastAsia="zh-CN"/>
              </w:rPr>
              <w:t>SuciInfo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D13AC" w14:textId="77777777" w:rsidR="008448CB" w:rsidRDefault="008448CB" w:rsidP="008448CB">
            <w:pPr>
              <w:pStyle w:val="TAL"/>
            </w:pPr>
            <w:r>
              <w:rPr>
                <w:rFonts w:hint="eastAsia"/>
                <w:lang w:eastAsia="zh-CN"/>
              </w:rPr>
              <w:t>6.1.6.2.</w:t>
            </w:r>
            <w:r>
              <w:rPr>
                <w:lang w:eastAsia="zh-CN"/>
              </w:rPr>
              <w:t>71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85832" w14:textId="77777777" w:rsidR="008448CB" w:rsidRPr="004B0D7A" w:rsidRDefault="008448CB" w:rsidP="008448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SUCI information </w:t>
            </w:r>
            <w:r>
              <w:rPr>
                <w:rFonts w:cs="Arial"/>
                <w:szCs w:val="18"/>
                <w:lang w:eastAsia="zh-CN"/>
              </w:rPr>
              <w:t>containing</w:t>
            </w:r>
            <w:r>
              <w:rPr>
                <w:rFonts w:cs="Arial" w:hint="eastAsia"/>
                <w:szCs w:val="18"/>
                <w:lang w:eastAsia="zh-CN"/>
              </w:rPr>
              <w:t xml:space="preserve"> Routing Indicator and Home Network Public Key ID.</w:t>
            </w:r>
          </w:p>
        </w:tc>
      </w:tr>
      <w:tr w:rsidR="008448CB" w:rsidRPr="00690A26" w14:paraId="34D9CCD8" w14:textId="77777777" w:rsidTr="008448C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9E6D1" w14:textId="77777777" w:rsidR="008448CB" w:rsidRDefault="008448CB" w:rsidP="008448CB">
            <w:pPr>
              <w:pStyle w:val="TAL"/>
              <w:rPr>
                <w:lang w:eastAsia="zh-CN"/>
              </w:rPr>
            </w:pPr>
            <w:r>
              <w:t>Sepp</w:t>
            </w:r>
            <w:r w:rsidRPr="00690A26">
              <w:t>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8A8AE" w14:textId="77777777" w:rsidR="008448CB" w:rsidRDefault="008448CB" w:rsidP="008448CB">
            <w:pPr>
              <w:pStyle w:val="TAL"/>
              <w:rPr>
                <w:lang w:eastAsia="zh-CN"/>
              </w:rPr>
            </w:pPr>
            <w:r w:rsidRPr="00690A26">
              <w:t>6.1.6.2.</w:t>
            </w:r>
            <w:r>
              <w:t>72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C035C" w14:textId="77777777" w:rsidR="008448CB" w:rsidRDefault="008448CB" w:rsidP="008448C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Information of a SEPP Instance</w:t>
            </w:r>
          </w:p>
        </w:tc>
      </w:tr>
      <w:tr w:rsidR="008448CB" w:rsidRPr="00690A26" w14:paraId="7DB6F7E8" w14:textId="77777777" w:rsidTr="008448C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44DF1" w14:textId="77777777" w:rsidR="008448CB" w:rsidRDefault="008448CB" w:rsidP="008448CB">
            <w:pPr>
              <w:pStyle w:val="TAL"/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anfInfo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ED75D" w14:textId="77777777" w:rsidR="008448CB" w:rsidRPr="00690A26" w:rsidRDefault="008448CB" w:rsidP="008448CB">
            <w:pPr>
              <w:pStyle w:val="TAL"/>
            </w:pPr>
            <w:r>
              <w:t>6.1.6.2.73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8E932" w14:textId="77777777" w:rsidR="008448CB" w:rsidRDefault="008448CB" w:rsidP="008448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AAnF NF Instance.</w:t>
            </w:r>
          </w:p>
        </w:tc>
      </w:tr>
      <w:tr w:rsidR="008448CB" w:rsidRPr="00690A26" w14:paraId="34FAC213" w14:textId="77777777" w:rsidTr="008448C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169D4" w14:textId="77777777" w:rsidR="008448CB" w:rsidRDefault="008448CB" w:rsidP="008448CB">
            <w:pPr>
              <w:pStyle w:val="TAL"/>
              <w:rPr>
                <w:lang w:eastAsia="zh-CN"/>
              </w:rPr>
            </w:pPr>
            <w:r w:rsidRPr="004B38F5">
              <w:rPr>
                <w:rFonts w:eastAsia="等线" w:cs="Arial"/>
                <w:lang w:eastAsia="zh-CN"/>
              </w:rPr>
              <w:t>5GDdnmfInfo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5CF3F" w14:textId="77777777" w:rsidR="008448CB" w:rsidRDefault="008448CB" w:rsidP="008448CB">
            <w:pPr>
              <w:pStyle w:val="TAL"/>
            </w:pPr>
            <w:r>
              <w:rPr>
                <w:rFonts w:eastAsia="等线" w:cs="Arial" w:hint="eastAsia"/>
                <w:lang w:eastAsia="zh-CN"/>
              </w:rPr>
              <w:t>6.1.6.2.</w:t>
            </w:r>
            <w:r>
              <w:rPr>
                <w:rFonts w:eastAsia="等线" w:cs="Arial"/>
                <w:lang w:eastAsia="zh-CN"/>
              </w:rPr>
              <w:t>74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C66A5" w14:textId="77777777" w:rsidR="008448CB" w:rsidRDefault="008448CB" w:rsidP="008448CB">
            <w:pPr>
              <w:pStyle w:val="TAL"/>
              <w:rPr>
                <w:rFonts w:cs="Arial"/>
                <w:szCs w:val="18"/>
              </w:rPr>
            </w:pPr>
            <w:r w:rsidRPr="00C74B20">
              <w:rPr>
                <w:rFonts w:eastAsia="等线" w:cs="Arial"/>
                <w:szCs w:val="18"/>
              </w:rPr>
              <w:t xml:space="preserve">Information of a </w:t>
            </w:r>
            <w:r>
              <w:rPr>
                <w:rFonts w:eastAsia="等线" w:cs="Arial" w:hint="eastAsia"/>
                <w:szCs w:val="18"/>
                <w:lang w:eastAsia="zh-CN"/>
              </w:rPr>
              <w:t>5G DDNMF</w:t>
            </w:r>
            <w:r w:rsidRPr="00C74B20">
              <w:rPr>
                <w:rFonts w:eastAsia="等线" w:cs="Arial"/>
                <w:szCs w:val="18"/>
              </w:rPr>
              <w:t xml:space="preserve"> NF Instance.</w:t>
            </w:r>
          </w:p>
        </w:tc>
      </w:tr>
      <w:tr w:rsidR="008448CB" w:rsidRPr="00690A26" w14:paraId="446D136C" w14:textId="77777777" w:rsidTr="008448C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42FBE" w14:textId="77777777" w:rsidR="008448CB" w:rsidRPr="004B38F5" w:rsidRDefault="008448CB" w:rsidP="008448CB">
            <w:pPr>
              <w:pStyle w:val="TAL"/>
              <w:rPr>
                <w:rFonts w:eastAsia="等线" w:cs="Arial"/>
                <w:lang w:eastAsia="zh-CN"/>
              </w:rPr>
            </w:pPr>
            <w:r>
              <w:t>Mfaf</w:t>
            </w:r>
            <w:r w:rsidRPr="00132962">
              <w:t>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84186" w14:textId="77777777" w:rsidR="008448CB" w:rsidRDefault="008448CB" w:rsidP="008448CB">
            <w:pPr>
              <w:pStyle w:val="TAL"/>
              <w:rPr>
                <w:rFonts w:eastAsia="等线" w:cs="Arial"/>
                <w:lang w:eastAsia="zh-CN"/>
              </w:rPr>
            </w:pPr>
            <w:r w:rsidRPr="00132962">
              <w:t>6.1.6.2.</w:t>
            </w:r>
            <w:r>
              <w:t>75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67FAE" w14:textId="77777777" w:rsidR="008448CB" w:rsidRPr="00C74B20" w:rsidRDefault="008448CB" w:rsidP="008448CB">
            <w:pPr>
              <w:pStyle w:val="TAL"/>
              <w:rPr>
                <w:rFonts w:eastAsia="等线" w:cs="Arial"/>
                <w:szCs w:val="18"/>
              </w:rPr>
            </w:pPr>
            <w:r w:rsidRPr="00132962">
              <w:rPr>
                <w:rFonts w:cs="Arial"/>
                <w:szCs w:val="18"/>
              </w:rPr>
              <w:t xml:space="preserve">Information of </w:t>
            </w:r>
            <w:r>
              <w:rPr>
                <w:rFonts w:cs="Arial"/>
                <w:szCs w:val="18"/>
              </w:rPr>
              <w:t>the</w:t>
            </w:r>
            <w:r w:rsidRPr="00132962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MFAF</w:t>
            </w:r>
            <w:r w:rsidRPr="00132962">
              <w:rPr>
                <w:rFonts w:cs="Arial"/>
                <w:szCs w:val="18"/>
              </w:rPr>
              <w:t xml:space="preserve"> NF Instance.</w:t>
            </w:r>
          </w:p>
        </w:tc>
      </w:tr>
      <w:tr w:rsidR="008448CB" w:rsidRPr="00690A26" w14:paraId="49397FEA" w14:textId="77777777" w:rsidTr="008448C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EEE94" w14:textId="77777777" w:rsidR="008448CB" w:rsidRDefault="008448CB" w:rsidP="008448CB">
            <w:pPr>
              <w:pStyle w:val="TAL"/>
            </w:pPr>
            <w:r>
              <w:rPr>
                <w:lang w:eastAsia="zh-CN"/>
              </w:rPr>
              <w:t>Nwdaf</w:t>
            </w:r>
            <w:r w:rsidRPr="00690A26">
              <w:rPr>
                <w:rFonts w:hint="eastAsia"/>
                <w:lang w:eastAsia="zh-CN"/>
              </w:rPr>
              <w:t>Capability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35D29" w14:textId="77777777" w:rsidR="008448CB" w:rsidRPr="00132962" w:rsidRDefault="008448CB" w:rsidP="008448CB">
            <w:pPr>
              <w:pStyle w:val="TAL"/>
            </w:pPr>
            <w:r>
              <w:t>6.1.6.2.76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9CCFA" w14:textId="77777777" w:rsidR="008448CB" w:rsidRPr="00132962" w:rsidRDefault="008448CB" w:rsidP="008448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ndicates the capability supported by the NWDAF.</w:t>
            </w:r>
          </w:p>
        </w:tc>
      </w:tr>
      <w:tr w:rsidR="008448CB" w:rsidRPr="00690A26" w14:paraId="6C063980" w14:textId="77777777" w:rsidTr="008448C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D1FD4" w14:textId="77777777" w:rsidR="008448CB" w:rsidRDefault="008448CB" w:rsidP="008448CB">
            <w:pPr>
              <w:pStyle w:val="TAL"/>
              <w:rPr>
                <w:lang w:eastAsia="zh-CN"/>
              </w:rPr>
            </w:pPr>
            <w:r w:rsidRPr="00132962">
              <w:t>DccfInfo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AF077" w14:textId="77777777" w:rsidR="008448CB" w:rsidRDefault="008448CB" w:rsidP="008448CB">
            <w:pPr>
              <w:pStyle w:val="TAL"/>
            </w:pPr>
            <w:r w:rsidRPr="00132962">
              <w:t>6.1.6.2.</w:t>
            </w:r>
            <w:r>
              <w:t>80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7E702" w14:textId="77777777" w:rsidR="008448CB" w:rsidRDefault="008448CB" w:rsidP="008448C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32962">
              <w:rPr>
                <w:rFonts w:cs="Arial"/>
                <w:szCs w:val="18"/>
              </w:rPr>
              <w:t>Information of a DCCF NF Instance.</w:t>
            </w:r>
          </w:p>
        </w:tc>
      </w:tr>
      <w:tr w:rsidR="008448CB" w:rsidRPr="00690A26" w14:paraId="1020CEA5" w14:textId="77777777" w:rsidTr="008448C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8D46B" w14:textId="77777777" w:rsidR="008448CB" w:rsidRPr="00132962" w:rsidRDefault="008448CB" w:rsidP="008448CB">
            <w:pPr>
              <w:pStyle w:val="TAL"/>
            </w:pPr>
            <w:r>
              <w:t>Nsacf</w:t>
            </w:r>
            <w:r w:rsidRPr="00350B76">
              <w:t>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9DC86" w14:textId="77777777" w:rsidR="008448CB" w:rsidRPr="00132962" w:rsidRDefault="008448CB" w:rsidP="008448CB">
            <w:pPr>
              <w:pStyle w:val="TAL"/>
            </w:pPr>
            <w:r>
              <w:t>6.1.6.2.81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DB760" w14:textId="77777777" w:rsidR="008448CB" w:rsidRPr="00132962" w:rsidRDefault="008448CB" w:rsidP="008448CB">
            <w:pPr>
              <w:pStyle w:val="TAL"/>
              <w:rPr>
                <w:rFonts w:cs="Arial"/>
                <w:szCs w:val="18"/>
              </w:rPr>
            </w:pPr>
            <w:r w:rsidRPr="00350B76">
              <w:rPr>
                <w:rFonts w:cs="Arial"/>
                <w:szCs w:val="18"/>
              </w:rPr>
              <w:t xml:space="preserve">Information of an </w:t>
            </w:r>
            <w:r>
              <w:rPr>
                <w:rFonts w:cs="Arial"/>
                <w:szCs w:val="18"/>
              </w:rPr>
              <w:t>NSACF</w:t>
            </w:r>
            <w:r w:rsidRPr="00350B76">
              <w:rPr>
                <w:rFonts w:cs="Arial"/>
                <w:szCs w:val="18"/>
              </w:rPr>
              <w:t xml:space="preserve"> NF Instance.</w:t>
            </w:r>
          </w:p>
        </w:tc>
      </w:tr>
      <w:tr w:rsidR="008448CB" w:rsidRPr="00690A26" w14:paraId="5B965B03" w14:textId="77777777" w:rsidTr="008448C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45194" w14:textId="77777777" w:rsidR="008448CB" w:rsidRPr="00132962" w:rsidRDefault="008448CB" w:rsidP="008448CB">
            <w:pPr>
              <w:pStyle w:val="TAL"/>
            </w:pPr>
            <w:r w:rsidRPr="00350B76">
              <w:rPr>
                <w:lang w:eastAsia="zh-CN"/>
              </w:rPr>
              <w:t>Nsacf</w:t>
            </w:r>
            <w:r w:rsidRPr="00350B76">
              <w:rPr>
                <w:rFonts w:hint="eastAsia"/>
                <w:lang w:eastAsia="zh-CN"/>
              </w:rPr>
              <w:t>Capability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A791A" w14:textId="77777777" w:rsidR="008448CB" w:rsidRPr="00132962" w:rsidRDefault="008448CB" w:rsidP="008448CB">
            <w:pPr>
              <w:pStyle w:val="TAL"/>
            </w:pPr>
            <w:r>
              <w:t>6.1.6.2.82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4A839" w14:textId="77777777" w:rsidR="008448CB" w:rsidRPr="00132962" w:rsidRDefault="008448CB" w:rsidP="008448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NSACF service </w:t>
            </w:r>
            <w:r>
              <w:rPr>
                <w:rFonts w:cs="Arial" w:hint="eastAsia"/>
                <w:szCs w:val="18"/>
                <w:lang w:eastAsia="zh-CN"/>
              </w:rPr>
              <w:t>c</w:t>
            </w:r>
            <w:r w:rsidRPr="00350B76">
              <w:rPr>
                <w:rFonts w:cs="Arial" w:hint="eastAsia"/>
                <w:szCs w:val="18"/>
                <w:lang w:eastAsia="zh-CN"/>
              </w:rPr>
              <w:t>apability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</w:tr>
      <w:tr w:rsidR="008448CB" w:rsidRPr="00690A26" w14:paraId="544A64A6" w14:textId="77777777" w:rsidTr="008448C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E66CB" w14:textId="77777777" w:rsidR="008448CB" w:rsidRPr="00350B76" w:rsidRDefault="008448CB" w:rsidP="008448C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ccfCond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A5862" w14:textId="77777777" w:rsidR="008448CB" w:rsidRDefault="008448CB" w:rsidP="008448CB">
            <w:pPr>
              <w:pStyle w:val="TAL"/>
            </w:pPr>
            <w:r w:rsidRPr="00132962">
              <w:t>6.1.6.2.</w:t>
            </w:r>
            <w:r>
              <w:t>83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D6AE4" w14:textId="77777777" w:rsidR="008448CB" w:rsidRDefault="008448CB" w:rsidP="008448C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</w:rPr>
              <w:t>Subscription to a set of NF Instances (</w:t>
            </w:r>
            <w:r>
              <w:rPr>
                <w:rFonts w:cs="Arial"/>
                <w:szCs w:val="18"/>
                <w:lang w:eastAsia="zh-CN"/>
              </w:rPr>
              <w:t>DCCF</w:t>
            </w:r>
            <w:r w:rsidRPr="00690A26">
              <w:rPr>
                <w:rFonts w:cs="Arial"/>
                <w:szCs w:val="18"/>
              </w:rPr>
              <w:t xml:space="preserve">s), identified by </w:t>
            </w:r>
            <w:r>
              <w:rPr>
                <w:rFonts w:cs="Arial"/>
                <w:szCs w:val="18"/>
              </w:rPr>
              <w:t>NF types</w:t>
            </w:r>
            <w:r>
              <w:rPr>
                <w:rFonts w:cs="Arial" w:hint="eastAsia"/>
                <w:szCs w:val="18"/>
                <w:lang w:eastAsia="zh-CN"/>
              </w:rPr>
              <w:t xml:space="preserve">, </w:t>
            </w:r>
            <w:r w:rsidRPr="00132962">
              <w:rPr>
                <w:noProof/>
              </w:rPr>
              <w:t>NF Set Id(s)</w:t>
            </w:r>
            <w:r>
              <w:rPr>
                <w:rFonts w:cs="Arial" w:hint="eastAsia"/>
                <w:szCs w:val="18"/>
                <w:lang w:eastAsia="zh-CN"/>
              </w:rPr>
              <w:t xml:space="preserve"> or </w:t>
            </w:r>
            <w:r>
              <w:rPr>
                <w:rFonts w:cs="Arial"/>
                <w:szCs w:val="18"/>
                <w:lang w:eastAsia="zh-CN"/>
              </w:rPr>
              <w:t>DCCF</w:t>
            </w:r>
            <w:r w:rsidRPr="006E02BC">
              <w:rPr>
                <w:rFonts w:cs="Arial"/>
                <w:szCs w:val="18"/>
                <w:lang w:eastAsia="zh-CN"/>
              </w:rPr>
              <w:t xml:space="preserve"> Serving Area information</w:t>
            </w:r>
            <w:r>
              <w:rPr>
                <w:rFonts w:cs="Arial" w:hint="eastAsia"/>
                <w:szCs w:val="18"/>
                <w:lang w:eastAsia="zh-CN"/>
              </w:rPr>
              <w:t>,</w:t>
            </w:r>
            <w:r>
              <w:t xml:space="preserve"> </w:t>
            </w:r>
            <w:r w:rsidRPr="006E02BC">
              <w:rPr>
                <w:rFonts w:cs="Arial"/>
                <w:szCs w:val="18"/>
                <w:lang w:eastAsia="zh-CN"/>
              </w:rPr>
              <w:t xml:space="preserve">i.e. list of TAIs </w:t>
            </w:r>
            <w:r>
              <w:rPr>
                <w:rFonts w:cs="Arial"/>
                <w:szCs w:val="18"/>
                <w:lang w:eastAsia="zh-CN"/>
              </w:rPr>
              <w:t>served by the DCCF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8448CB" w:rsidRPr="00690A26" w14:paraId="5EFD1BC7" w14:textId="77777777" w:rsidTr="008448C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41A82" w14:textId="77777777" w:rsidR="008448CB" w:rsidRDefault="008448CB" w:rsidP="008448C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MlAnalyticsInfo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9BDC6" w14:textId="77777777" w:rsidR="008448CB" w:rsidRPr="00132962" w:rsidRDefault="008448CB" w:rsidP="008448CB">
            <w:pPr>
              <w:pStyle w:val="TAL"/>
            </w:pPr>
            <w:r w:rsidRPr="00132962">
              <w:t>6.1.6.2.</w:t>
            </w:r>
            <w:r>
              <w:t>84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238E2" w14:textId="77777777" w:rsidR="008448CB" w:rsidRPr="00690A26" w:rsidRDefault="008448CB" w:rsidP="008448CB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ML Analytics Filter information </w:t>
            </w:r>
            <w:r w:rsidRPr="00690A26">
              <w:rPr>
                <w:rFonts w:cs="Arial"/>
                <w:szCs w:val="18"/>
              </w:rPr>
              <w:t xml:space="preserve">supported by the </w:t>
            </w:r>
            <w:r>
              <w:rPr>
                <w:lang w:eastAsia="ja-JP"/>
              </w:rPr>
              <w:t>Nnwdaf_MLModelProvision</w:t>
            </w:r>
            <w:r w:rsidRPr="00690A26">
              <w:rPr>
                <w:rFonts w:cs="Arial"/>
                <w:szCs w:val="18"/>
              </w:rPr>
              <w:t xml:space="preserve"> service</w:t>
            </w:r>
          </w:p>
        </w:tc>
      </w:tr>
      <w:tr w:rsidR="008448CB" w:rsidRPr="00690A26" w14:paraId="243D35C1" w14:textId="77777777" w:rsidTr="008448C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F8DCA" w14:textId="77777777" w:rsidR="008448CB" w:rsidRDefault="008448CB" w:rsidP="008448CB">
            <w:pPr>
              <w:pStyle w:val="TAL"/>
              <w:rPr>
                <w:lang w:eastAsia="zh-CN"/>
              </w:rPr>
            </w:pPr>
            <w:r>
              <w:t>MbSmfInfo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F58D2" w14:textId="77777777" w:rsidR="008448CB" w:rsidRPr="00132962" w:rsidRDefault="008448CB" w:rsidP="008448CB">
            <w:pPr>
              <w:pStyle w:val="TAL"/>
            </w:pPr>
            <w:r>
              <w:t>6.1.6.2.85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F5358" w14:textId="77777777" w:rsidR="008448CB" w:rsidRPr="00473062" w:rsidRDefault="008448CB" w:rsidP="008448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MB-SMF NF Instance</w:t>
            </w:r>
          </w:p>
        </w:tc>
      </w:tr>
      <w:tr w:rsidR="008448CB" w:rsidRPr="00690A26" w14:paraId="73C3F70B" w14:textId="77777777" w:rsidTr="008448C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3FE56" w14:textId="77777777" w:rsidR="008448CB" w:rsidRDefault="008448CB" w:rsidP="008448CB">
            <w:pPr>
              <w:pStyle w:val="TAL"/>
              <w:rPr>
                <w:lang w:eastAsia="zh-CN"/>
              </w:rPr>
            </w:pPr>
            <w:r>
              <w:t>TmgiRange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0FF2F" w14:textId="77777777" w:rsidR="008448CB" w:rsidRPr="00132962" w:rsidRDefault="008448CB" w:rsidP="008448CB">
            <w:pPr>
              <w:pStyle w:val="TAL"/>
            </w:pPr>
            <w:r>
              <w:t>6.1.6.2.86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A9507" w14:textId="77777777" w:rsidR="008448CB" w:rsidRPr="00473062" w:rsidRDefault="008448CB" w:rsidP="008448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Range of TMGIs</w:t>
            </w:r>
          </w:p>
        </w:tc>
      </w:tr>
      <w:tr w:rsidR="008448CB" w:rsidRPr="00690A26" w14:paraId="2A9F5D6B" w14:textId="77777777" w:rsidTr="008448C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96877" w14:textId="77777777" w:rsidR="008448CB" w:rsidRDefault="008448CB" w:rsidP="008448CB">
            <w:pPr>
              <w:pStyle w:val="TAL"/>
              <w:rPr>
                <w:lang w:eastAsia="zh-CN"/>
              </w:rPr>
            </w:pPr>
            <w:r>
              <w:t>MbsSession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986A7" w14:textId="77777777" w:rsidR="008448CB" w:rsidRPr="00132962" w:rsidRDefault="008448CB" w:rsidP="008448CB">
            <w:pPr>
              <w:pStyle w:val="TAL"/>
            </w:pPr>
            <w:r>
              <w:t>6.1.6.2.87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FA450" w14:textId="77777777" w:rsidR="008448CB" w:rsidRPr="00473062" w:rsidRDefault="008448CB" w:rsidP="008448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MBS Session served by an MB-SMF</w:t>
            </w:r>
          </w:p>
        </w:tc>
      </w:tr>
      <w:tr w:rsidR="008448CB" w:rsidRPr="00690A26" w14:paraId="5FC617DE" w14:textId="77777777" w:rsidTr="008448C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F88DE" w14:textId="77777777" w:rsidR="008448CB" w:rsidRDefault="008448CB" w:rsidP="008448CB">
            <w:pPr>
              <w:pStyle w:val="TAL"/>
              <w:rPr>
                <w:lang w:eastAsia="zh-CN"/>
              </w:rPr>
            </w:pPr>
            <w:r w:rsidRPr="00690A26">
              <w:t>Snssai</w:t>
            </w:r>
            <w:r>
              <w:t>MbSmf</w:t>
            </w:r>
            <w:r w:rsidRPr="00690A26">
              <w:t>InfoItem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292ED" w14:textId="77777777" w:rsidR="008448CB" w:rsidRPr="00132962" w:rsidRDefault="008448CB" w:rsidP="008448CB">
            <w:pPr>
              <w:pStyle w:val="TAL"/>
            </w:pPr>
            <w:r w:rsidRPr="00690A26">
              <w:t>6.1.6.2.</w:t>
            </w:r>
            <w:r>
              <w:t>88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B659D" w14:textId="77777777" w:rsidR="008448CB" w:rsidRPr="00473062" w:rsidRDefault="008448CB" w:rsidP="008448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Parameters supported by an MB-SMF for a given S-NSSAI</w:t>
            </w:r>
          </w:p>
        </w:tc>
      </w:tr>
      <w:tr w:rsidR="008448CB" w:rsidRPr="00690A26" w14:paraId="407D5418" w14:textId="77777777" w:rsidTr="008448C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E85B3" w14:textId="77777777" w:rsidR="008448CB" w:rsidRDefault="008448CB" w:rsidP="008448CB">
            <w:pPr>
              <w:pStyle w:val="TAL"/>
              <w:rPr>
                <w:lang w:eastAsia="zh-CN"/>
              </w:rPr>
            </w:pPr>
            <w:r w:rsidRPr="00690A26">
              <w:t>Dnn</w:t>
            </w:r>
            <w:r>
              <w:t>MbSmf</w:t>
            </w:r>
            <w:r w:rsidRPr="00690A26">
              <w:t>InfoItem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C0D00" w14:textId="77777777" w:rsidR="008448CB" w:rsidRPr="00132962" w:rsidRDefault="008448CB" w:rsidP="008448CB">
            <w:pPr>
              <w:pStyle w:val="TAL"/>
            </w:pPr>
            <w:r w:rsidRPr="00690A26">
              <w:t>6.1.6.2.</w:t>
            </w:r>
            <w:r>
              <w:t>89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BA533" w14:textId="77777777" w:rsidR="008448CB" w:rsidRPr="00473062" w:rsidRDefault="008448CB" w:rsidP="008448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Parameters supported by an MB-SMF for a given DNN</w:t>
            </w:r>
          </w:p>
        </w:tc>
      </w:tr>
      <w:tr w:rsidR="008448CB" w:rsidRPr="00690A26" w14:paraId="3C98D220" w14:textId="77777777" w:rsidTr="008448C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FE9E6" w14:textId="77777777" w:rsidR="008448CB" w:rsidRDefault="008448CB" w:rsidP="008448CB">
            <w:pPr>
              <w:pStyle w:val="TAL"/>
            </w:pPr>
            <w:r>
              <w:rPr>
                <w:rFonts w:cs="Arial"/>
                <w:szCs w:val="18"/>
              </w:rPr>
              <w:t>TsctsfInfo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CD37A" w14:textId="77777777" w:rsidR="008448CB" w:rsidRPr="00690A26" w:rsidRDefault="008448CB" w:rsidP="008448CB">
            <w:pPr>
              <w:pStyle w:val="TAL"/>
            </w:pPr>
            <w:r w:rsidRPr="00132962">
              <w:t>6.1.6.2.</w:t>
            </w:r>
            <w:r>
              <w:t>91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9CEA2" w14:textId="77777777" w:rsidR="008448CB" w:rsidRPr="00F7063B" w:rsidRDefault="008448CB" w:rsidP="008448CB">
            <w:pPr>
              <w:pStyle w:val="TAL"/>
              <w:rPr>
                <w:rFonts w:cs="Arial"/>
                <w:szCs w:val="18"/>
              </w:rPr>
            </w:pPr>
            <w:r w:rsidRPr="00132962">
              <w:rPr>
                <w:rFonts w:cs="Arial"/>
                <w:szCs w:val="18"/>
              </w:rPr>
              <w:t xml:space="preserve">Information of a </w:t>
            </w:r>
            <w:r>
              <w:rPr>
                <w:rFonts w:cs="Arial"/>
                <w:szCs w:val="18"/>
              </w:rPr>
              <w:t>TSCTSF</w:t>
            </w:r>
            <w:r w:rsidRPr="00132962">
              <w:rPr>
                <w:rFonts w:cs="Arial"/>
                <w:szCs w:val="18"/>
              </w:rPr>
              <w:t xml:space="preserve"> NF Instance.</w:t>
            </w:r>
          </w:p>
        </w:tc>
      </w:tr>
      <w:tr w:rsidR="008448CB" w:rsidRPr="00690A26" w14:paraId="487C6022" w14:textId="77777777" w:rsidTr="008448C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1F515" w14:textId="77777777" w:rsidR="008448CB" w:rsidRDefault="008448CB" w:rsidP="008448CB">
            <w:pPr>
              <w:pStyle w:val="TAL"/>
            </w:pPr>
            <w:r w:rsidRPr="00690A26">
              <w:t>Snssai</w:t>
            </w:r>
            <w:r>
              <w:t>Tsctsf</w:t>
            </w:r>
            <w:r w:rsidRPr="00690A26">
              <w:t>InfoItem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41034" w14:textId="77777777" w:rsidR="008448CB" w:rsidRPr="00690A26" w:rsidRDefault="008448CB" w:rsidP="008448CB">
            <w:pPr>
              <w:pStyle w:val="TAL"/>
            </w:pPr>
            <w:r w:rsidRPr="00132962">
              <w:t>6.1.6.2.</w:t>
            </w:r>
            <w:r>
              <w:t>92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E721B" w14:textId="77777777" w:rsidR="008448CB" w:rsidRPr="00F7063B" w:rsidRDefault="008448CB" w:rsidP="008448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of parameters supported by TSCTSF for a given S-NSSAI.</w:t>
            </w:r>
          </w:p>
        </w:tc>
      </w:tr>
      <w:tr w:rsidR="008448CB" w:rsidRPr="00690A26" w14:paraId="5BD63466" w14:textId="77777777" w:rsidTr="008448C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0C886" w14:textId="77777777" w:rsidR="008448CB" w:rsidRDefault="008448CB" w:rsidP="008448CB">
            <w:pPr>
              <w:pStyle w:val="TAL"/>
            </w:pPr>
            <w:r w:rsidRPr="00690A26">
              <w:t>Dnn</w:t>
            </w:r>
            <w:r>
              <w:t>Tsctsf</w:t>
            </w:r>
            <w:r w:rsidRPr="00690A26">
              <w:t>InfoItem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9A427" w14:textId="77777777" w:rsidR="008448CB" w:rsidRPr="00690A26" w:rsidRDefault="008448CB" w:rsidP="008448CB">
            <w:pPr>
              <w:pStyle w:val="TAL"/>
            </w:pPr>
            <w:r w:rsidRPr="00132962">
              <w:t>6.1.6.2.</w:t>
            </w:r>
            <w:r>
              <w:t>93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B6674" w14:textId="77777777" w:rsidR="008448CB" w:rsidRPr="00F7063B" w:rsidRDefault="008448CB" w:rsidP="008448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of parameters supported by TSCTSF for a given DNN.</w:t>
            </w:r>
          </w:p>
        </w:tc>
      </w:tr>
      <w:tr w:rsidR="008448CB" w:rsidRPr="00690A26" w14:paraId="21F86759" w14:textId="77777777" w:rsidTr="008448C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5191A" w14:textId="77777777" w:rsidR="008448CB" w:rsidRPr="00690A26" w:rsidRDefault="008448CB" w:rsidP="008448CB">
            <w:pPr>
              <w:pStyle w:val="TAL"/>
            </w:pPr>
            <w:r>
              <w:rPr>
                <w:lang w:val="fr-FR"/>
              </w:rPr>
              <w:t>MbUpfInfo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0D170" w14:textId="77777777" w:rsidR="008448CB" w:rsidRPr="00132962" w:rsidRDefault="008448CB" w:rsidP="008448CB">
            <w:pPr>
              <w:pStyle w:val="TAL"/>
            </w:pPr>
            <w:r>
              <w:rPr>
                <w:lang w:val="fr-FR"/>
              </w:rPr>
              <w:t>6.1.6.2.94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F8B1C" w14:textId="77777777" w:rsidR="008448CB" w:rsidRDefault="008448CB" w:rsidP="008448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fr-FR"/>
              </w:rPr>
              <w:t>Information of a MB-UPF NF Instance.</w:t>
            </w:r>
          </w:p>
        </w:tc>
      </w:tr>
      <w:tr w:rsidR="008448CB" w:rsidRPr="00690A26" w14:paraId="32FB8D82" w14:textId="77777777" w:rsidTr="008448C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18152" w14:textId="77777777" w:rsidR="008448CB" w:rsidRDefault="008448CB" w:rsidP="008448CB">
            <w:pPr>
              <w:pStyle w:val="TAL"/>
              <w:rPr>
                <w:lang w:val="fr-FR"/>
              </w:rPr>
            </w:pPr>
            <w:r>
              <w:t>UnTrustAfInfo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B0546" w14:textId="77777777" w:rsidR="008448CB" w:rsidRDefault="008448CB" w:rsidP="008448CB">
            <w:pPr>
              <w:pStyle w:val="TAL"/>
              <w:rPr>
                <w:lang w:val="fr-FR"/>
              </w:rPr>
            </w:pPr>
            <w:r>
              <w:t>6.1.6.2.95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62A24" w14:textId="77777777" w:rsidR="008448CB" w:rsidRDefault="008448CB" w:rsidP="008448CB">
            <w:pPr>
              <w:pStyle w:val="TAL"/>
              <w:rPr>
                <w:rFonts w:cs="Arial"/>
                <w:szCs w:val="18"/>
                <w:lang w:val="fr-FR"/>
              </w:rPr>
            </w:pPr>
            <w:r>
              <w:rPr>
                <w:rFonts w:cs="Arial"/>
                <w:szCs w:val="18"/>
              </w:rPr>
              <w:t>Information of a untrusted AF Instance.</w:t>
            </w:r>
          </w:p>
        </w:tc>
      </w:tr>
      <w:tr w:rsidR="008448CB" w:rsidRPr="00690A26" w14:paraId="64F7516A" w14:textId="77777777" w:rsidTr="008448C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07350" w14:textId="77777777" w:rsidR="008448CB" w:rsidRDefault="008448CB" w:rsidP="008448CB">
            <w:pPr>
              <w:pStyle w:val="TAL"/>
            </w:pPr>
            <w:r>
              <w:rPr>
                <w:lang w:val="en-IN"/>
              </w:rPr>
              <w:t>TrustAfInfo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4C205" w14:textId="77777777" w:rsidR="008448CB" w:rsidRDefault="008448CB" w:rsidP="008448CB">
            <w:pPr>
              <w:pStyle w:val="TAL"/>
            </w:pPr>
            <w:r w:rsidRPr="00132962">
              <w:t>6.1.6.2.</w:t>
            </w:r>
            <w:r>
              <w:t>96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3FA54" w14:textId="77777777" w:rsidR="008448CB" w:rsidRDefault="008448CB" w:rsidP="008448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trusted AF Instance</w:t>
            </w:r>
          </w:p>
        </w:tc>
      </w:tr>
      <w:tr w:rsidR="008448CB" w:rsidRPr="00690A26" w14:paraId="3F12F0E7" w14:textId="77777777" w:rsidTr="008448C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B34BB" w14:textId="77777777" w:rsidR="008448CB" w:rsidRDefault="008448CB" w:rsidP="008448CB">
            <w:pPr>
              <w:pStyle w:val="TAL"/>
            </w:pPr>
            <w:r w:rsidRPr="00690A26">
              <w:t>SnssaiInfoItem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2F95A" w14:textId="77777777" w:rsidR="008448CB" w:rsidRDefault="008448CB" w:rsidP="008448CB">
            <w:pPr>
              <w:pStyle w:val="TAL"/>
            </w:pPr>
            <w:r w:rsidRPr="00132962">
              <w:t>6.1.6.2.</w:t>
            </w:r>
            <w:r>
              <w:t>97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4984A" w14:textId="77777777" w:rsidR="008448CB" w:rsidRDefault="008448CB" w:rsidP="008448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of parameters supported by NF for a given S-NSSAI.</w:t>
            </w:r>
          </w:p>
        </w:tc>
      </w:tr>
      <w:tr w:rsidR="008448CB" w:rsidRPr="00690A26" w14:paraId="55E83AD5" w14:textId="77777777" w:rsidTr="008448C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0933A" w14:textId="77777777" w:rsidR="008448CB" w:rsidRDefault="008448CB" w:rsidP="008448CB">
            <w:pPr>
              <w:pStyle w:val="TAL"/>
            </w:pPr>
            <w:r w:rsidRPr="00690A26">
              <w:t>DnnInfoItem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CF296" w14:textId="77777777" w:rsidR="008448CB" w:rsidRDefault="008448CB" w:rsidP="008448CB">
            <w:pPr>
              <w:pStyle w:val="TAL"/>
            </w:pPr>
            <w:r w:rsidRPr="00132962">
              <w:t>6.1.6.2.</w:t>
            </w:r>
            <w:r>
              <w:t>98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32827" w14:textId="77777777" w:rsidR="008448CB" w:rsidRDefault="008448CB" w:rsidP="008448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of parameters supported by NF for a given DNN.</w:t>
            </w:r>
          </w:p>
        </w:tc>
      </w:tr>
      <w:tr w:rsidR="008448CB" w:rsidRPr="00690A26" w14:paraId="6C6BB963" w14:textId="77777777" w:rsidTr="008448C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5CEFA" w14:textId="77777777" w:rsidR="008448CB" w:rsidRPr="00690A26" w:rsidRDefault="008448CB" w:rsidP="008448CB">
            <w:pPr>
              <w:pStyle w:val="TAL"/>
            </w:pPr>
            <w:r>
              <w:t>CollocatedNfInstance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21F3E" w14:textId="77777777" w:rsidR="008448CB" w:rsidRPr="00132962" w:rsidRDefault="008448CB" w:rsidP="008448CB">
            <w:pPr>
              <w:pStyle w:val="TAL"/>
            </w:pPr>
            <w:r>
              <w:t>6.1.6.2.99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55FDE" w14:textId="77777777" w:rsidR="008448CB" w:rsidRDefault="008448CB" w:rsidP="008448CB">
            <w:pPr>
              <w:pStyle w:val="TAL"/>
              <w:rPr>
                <w:rFonts w:cs="Arial"/>
              </w:rPr>
            </w:pPr>
            <w:r w:rsidRPr="00B1070C">
              <w:t>Information related to collocated NF type(s) and corresponding NF Instance(s) when the NF is collocated with NFs supporting other NF types.</w:t>
            </w:r>
          </w:p>
        </w:tc>
      </w:tr>
      <w:tr w:rsidR="008448CB" w:rsidRPr="00690A26" w14:paraId="4F9AB9A0" w14:textId="77777777" w:rsidTr="008448C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400F9" w14:textId="77777777" w:rsidR="008448CB" w:rsidRDefault="008448CB" w:rsidP="008448CB">
            <w:pPr>
              <w:pStyle w:val="TAL"/>
            </w:pPr>
            <w:r w:rsidRPr="00690A26">
              <w:t>ServiceName</w:t>
            </w:r>
            <w:r>
              <w:t>List</w:t>
            </w:r>
            <w:r w:rsidRPr="00690A26">
              <w:t>Cond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653F5" w14:textId="77777777" w:rsidR="008448CB" w:rsidRDefault="008448CB" w:rsidP="008448CB">
            <w:pPr>
              <w:pStyle w:val="TAL"/>
            </w:pPr>
            <w:r w:rsidRPr="00690A26">
              <w:t>6.1.6.2.</w:t>
            </w:r>
            <w:r>
              <w:t>100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FAF73" w14:textId="77777777" w:rsidR="008448CB" w:rsidRPr="00F1124F" w:rsidRDefault="008448CB" w:rsidP="008448CB">
            <w:pPr>
              <w:pStyle w:val="TAL"/>
              <w:rPr>
                <w:color w:val="000000"/>
                <w:szCs w:val="18"/>
                <w:lang w:val="en-US"/>
              </w:rPr>
            </w:pPr>
            <w:r w:rsidRPr="00690A26">
              <w:rPr>
                <w:rFonts w:cs="Arial"/>
                <w:szCs w:val="18"/>
              </w:rPr>
              <w:t>Subscription to a set of NF Instances that offer a service name</w:t>
            </w:r>
            <w:r>
              <w:rPr>
                <w:rFonts w:cs="Arial"/>
                <w:szCs w:val="18"/>
              </w:rPr>
              <w:t xml:space="preserve"> in the </w:t>
            </w:r>
            <w:r w:rsidRPr="00690A26">
              <w:t>Service</w:t>
            </w:r>
            <w:r>
              <w:t xml:space="preserve"> </w:t>
            </w:r>
            <w:r w:rsidRPr="00690A26">
              <w:t>Name</w:t>
            </w:r>
            <w:r>
              <w:t xml:space="preserve"> list.</w:t>
            </w:r>
          </w:p>
        </w:tc>
      </w:tr>
      <w:tr w:rsidR="008448CB" w:rsidRPr="00690A26" w14:paraId="716CE299" w14:textId="77777777" w:rsidTr="008448C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009DC" w14:textId="77777777" w:rsidR="008448CB" w:rsidRDefault="008448CB" w:rsidP="008448CB">
            <w:pPr>
              <w:pStyle w:val="TAL"/>
            </w:pPr>
            <w:r w:rsidRPr="00690A26">
              <w:t>NfGroup</w:t>
            </w:r>
            <w:r>
              <w:t>List</w:t>
            </w:r>
            <w:r w:rsidRPr="00690A26">
              <w:t>Cond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73BDA" w14:textId="77777777" w:rsidR="008448CB" w:rsidRDefault="008448CB" w:rsidP="008448CB">
            <w:pPr>
              <w:pStyle w:val="TAL"/>
            </w:pPr>
            <w:r w:rsidRPr="00690A26">
              <w:t>6.1.6.2.</w:t>
            </w:r>
            <w:r>
              <w:t>101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FE8A5" w14:textId="77777777" w:rsidR="008448CB" w:rsidRPr="00F1124F" w:rsidRDefault="008448CB" w:rsidP="008448CB">
            <w:pPr>
              <w:pStyle w:val="TAL"/>
              <w:rPr>
                <w:color w:val="000000"/>
                <w:szCs w:val="18"/>
                <w:lang w:val="en-US"/>
              </w:rPr>
            </w:pPr>
            <w:r w:rsidRPr="00690A26">
              <w:rPr>
                <w:rFonts w:cs="Arial"/>
                <w:szCs w:val="18"/>
              </w:rPr>
              <w:t>Subscription to a set of NF Instances, identified by a NF Group Identity</w:t>
            </w:r>
            <w:r>
              <w:rPr>
                <w:rFonts w:cs="Arial"/>
                <w:szCs w:val="18"/>
              </w:rPr>
              <w:t xml:space="preserve"> in the </w:t>
            </w:r>
            <w:r w:rsidRPr="00690A26">
              <w:rPr>
                <w:rFonts w:cs="Arial"/>
                <w:szCs w:val="18"/>
              </w:rPr>
              <w:t>NF Group Identity</w:t>
            </w:r>
            <w:r>
              <w:rPr>
                <w:rFonts w:cs="Arial"/>
                <w:szCs w:val="18"/>
              </w:rPr>
              <w:t xml:space="preserve"> list.</w:t>
            </w:r>
          </w:p>
        </w:tc>
      </w:tr>
      <w:tr w:rsidR="008448CB" w:rsidRPr="00690A26" w14:paraId="6D170D51" w14:textId="77777777" w:rsidTr="008448C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DED8E" w14:textId="77777777" w:rsidR="008448CB" w:rsidRPr="00690A26" w:rsidRDefault="008448CB" w:rsidP="008448CB">
            <w:pPr>
              <w:pStyle w:val="TAL"/>
            </w:pPr>
            <w:r>
              <w:t>PlmnOauth2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F6907" w14:textId="77777777" w:rsidR="008448CB" w:rsidRPr="00690A26" w:rsidRDefault="008448CB" w:rsidP="008448CB">
            <w:pPr>
              <w:pStyle w:val="TAL"/>
            </w:pPr>
            <w:r>
              <w:t>6.1.6.2.102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D28E7" w14:textId="77777777" w:rsidR="008448CB" w:rsidRPr="00690A26" w:rsidRDefault="008448CB" w:rsidP="008448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Per PLMN Oauth2.0 indication.</w:t>
            </w:r>
          </w:p>
        </w:tc>
      </w:tr>
      <w:tr w:rsidR="008448CB" w:rsidRPr="00690A26" w14:paraId="1840D9C3" w14:textId="77777777" w:rsidTr="008448C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6CFBE" w14:textId="77777777" w:rsidR="008448CB" w:rsidRDefault="008448CB" w:rsidP="008448CB">
            <w:pPr>
              <w:pStyle w:val="TAL"/>
            </w:pPr>
            <w:r>
              <w:rPr>
                <w:rFonts w:hint="eastAsia"/>
                <w:lang w:eastAsia="zh-CN"/>
              </w:rPr>
              <w:t>V2x</w:t>
            </w:r>
            <w:r>
              <w:t>Capability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C747C" w14:textId="77777777" w:rsidR="008448CB" w:rsidRDefault="008448CB" w:rsidP="008448CB">
            <w:pPr>
              <w:pStyle w:val="TAL"/>
            </w:pPr>
            <w:r>
              <w:rPr>
                <w:rFonts w:hint="eastAsia"/>
                <w:lang w:eastAsia="zh-CN"/>
              </w:rPr>
              <w:t>6.1.6.2.</w:t>
            </w:r>
            <w:r>
              <w:rPr>
                <w:lang w:eastAsia="zh-CN"/>
              </w:rPr>
              <w:t>103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D5EF6" w14:textId="77777777" w:rsidR="008448CB" w:rsidRDefault="008448CB" w:rsidP="008448CB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 w:rsidRPr="00690A26">
              <w:rPr>
                <w:noProof/>
              </w:rPr>
              <w:t>ndicate the</w:t>
            </w:r>
            <w:r w:rsidRPr="006375BB">
              <w:t xml:space="preserve"> </w:t>
            </w:r>
            <w:r>
              <w:rPr>
                <w:rFonts w:hint="eastAsia"/>
                <w:lang w:eastAsia="zh-CN"/>
              </w:rPr>
              <w:t xml:space="preserve">supported </w:t>
            </w:r>
            <w:r>
              <w:t xml:space="preserve">V2X </w:t>
            </w:r>
            <w:r>
              <w:rPr>
                <w:rFonts w:hint="eastAsia"/>
                <w:lang w:eastAsia="zh-CN"/>
              </w:rPr>
              <w:t>C</w:t>
            </w:r>
            <w:r w:rsidRPr="006375BB">
              <w:t>apability</w:t>
            </w:r>
            <w:r w:rsidRPr="00690A26"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by</w:t>
            </w:r>
            <w:r w:rsidRPr="00690A26">
              <w:rPr>
                <w:noProof/>
              </w:rPr>
              <w:t xml:space="preserve"> the PCF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8448CB" w:rsidRPr="00690A26" w14:paraId="0E8286FF" w14:textId="77777777" w:rsidTr="008448C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ED1E1" w14:textId="77777777" w:rsidR="008448CB" w:rsidRDefault="008448CB" w:rsidP="008448C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ssaaf</w:t>
            </w:r>
            <w:r w:rsidRPr="00690A26">
              <w:t>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65585" w14:textId="77777777" w:rsidR="008448CB" w:rsidRDefault="008448CB" w:rsidP="008448C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6.1.6.2.</w:t>
            </w:r>
            <w:r>
              <w:rPr>
                <w:lang w:eastAsia="zh-CN"/>
              </w:rPr>
              <w:t>104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B8C4F" w14:textId="77777777" w:rsidR="008448CB" w:rsidRDefault="008448CB" w:rsidP="008448CB">
            <w:pPr>
              <w:pStyle w:val="TAL"/>
              <w:rPr>
                <w:noProof/>
                <w:lang w:eastAsia="zh-CN"/>
              </w:rPr>
            </w:pPr>
            <w:r>
              <w:rPr>
                <w:rFonts w:cs="Arial"/>
                <w:szCs w:val="18"/>
              </w:rPr>
              <w:t xml:space="preserve">Information of a </w:t>
            </w:r>
            <w:r>
              <w:rPr>
                <w:rFonts w:cs="Arial" w:hint="eastAsia"/>
                <w:szCs w:val="18"/>
                <w:lang w:eastAsia="zh-CN"/>
              </w:rPr>
              <w:t>NSSAA</w:t>
            </w:r>
            <w:r>
              <w:rPr>
                <w:rFonts w:cs="Arial"/>
                <w:szCs w:val="18"/>
              </w:rPr>
              <w:t>F NF Instance.</w:t>
            </w:r>
          </w:p>
        </w:tc>
      </w:tr>
      <w:tr w:rsidR="008448CB" w:rsidRPr="00690A26" w14:paraId="5B36500E" w14:textId="77777777" w:rsidTr="008448C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1A560" w14:textId="77777777" w:rsidR="008448CB" w:rsidRDefault="008448CB" w:rsidP="008448C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ProSe</w:t>
            </w:r>
            <w:r>
              <w:t>Capability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22B51" w14:textId="77777777" w:rsidR="008448CB" w:rsidRDefault="008448CB" w:rsidP="008448C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6.1.6.2.</w:t>
            </w:r>
            <w:r>
              <w:rPr>
                <w:lang w:eastAsia="zh-CN"/>
              </w:rPr>
              <w:t>105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9B4A" w14:textId="77777777" w:rsidR="008448CB" w:rsidRDefault="008448CB" w:rsidP="008448CB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 w:rsidRPr="00690A26">
              <w:rPr>
                <w:noProof/>
              </w:rPr>
              <w:t>ndicate the</w:t>
            </w:r>
            <w:r w:rsidRPr="006375BB">
              <w:t xml:space="preserve"> </w:t>
            </w:r>
            <w:r>
              <w:rPr>
                <w:rFonts w:hint="eastAsia"/>
                <w:lang w:eastAsia="zh-CN"/>
              </w:rPr>
              <w:t xml:space="preserve">supported </w:t>
            </w:r>
            <w:r>
              <w:t xml:space="preserve">ProSe </w:t>
            </w:r>
            <w:r>
              <w:rPr>
                <w:rFonts w:hint="eastAsia"/>
                <w:lang w:eastAsia="zh-CN"/>
              </w:rPr>
              <w:t>C</w:t>
            </w:r>
            <w:r w:rsidRPr="006375BB">
              <w:t>apability</w:t>
            </w:r>
            <w:r w:rsidRPr="00690A26"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by</w:t>
            </w:r>
            <w:r w:rsidRPr="00690A26">
              <w:rPr>
                <w:noProof/>
              </w:rPr>
              <w:t xml:space="preserve"> the PCF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8448CB" w:rsidRPr="00690A26" w14:paraId="3F257A61" w14:textId="77777777" w:rsidTr="008448C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A11C3" w14:textId="77777777" w:rsidR="008448CB" w:rsidRDefault="008448CB" w:rsidP="008448CB">
            <w:pPr>
              <w:pStyle w:val="TAL"/>
              <w:rPr>
                <w:lang w:eastAsia="zh-CN"/>
              </w:rPr>
            </w:pPr>
            <w:r w:rsidRPr="00690A26">
              <w:t>S</w:t>
            </w:r>
            <w:r>
              <w:t>haredDataId</w:t>
            </w:r>
            <w:r w:rsidRPr="00690A26">
              <w:t>Range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8362B" w14:textId="77777777" w:rsidR="008448CB" w:rsidRDefault="008448CB" w:rsidP="008448C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6.1.6.2.106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2B84E" w14:textId="77777777" w:rsidR="008448CB" w:rsidRDefault="008448CB" w:rsidP="008448CB">
            <w:pPr>
              <w:pStyle w:val="TAL"/>
              <w:rPr>
                <w:noProof/>
                <w:lang w:eastAsia="zh-CN"/>
              </w:rPr>
            </w:pPr>
          </w:p>
        </w:tc>
      </w:tr>
      <w:tr w:rsidR="008448CB" w:rsidRPr="00690A26" w14:paraId="3001ED07" w14:textId="77777777" w:rsidTr="008448C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4A066" w14:textId="77777777" w:rsidR="008448CB" w:rsidRPr="00690A26" w:rsidRDefault="008448CB" w:rsidP="008448CB">
            <w:pPr>
              <w:pStyle w:val="TAL"/>
            </w:pPr>
            <w:r>
              <w:t>SubscriptionContext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A35A2" w14:textId="77777777" w:rsidR="008448CB" w:rsidRDefault="008448CB" w:rsidP="008448CB">
            <w:pPr>
              <w:pStyle w:val="TAL"/>
              <w:rPr>
                <w:lang w:eastAsia="zh-CN"/>
              </w:rPr>
            </w:pPr>
            <w:r>
              <w:t>6.1.6.2.107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853C1" w14:textId="77777777" w:rsidR="008448CB" w:rsidRDefault="008448CB" w:rsidP="008448CB">
            <w:pPr>
              <w:pStyle w:val="TAL"/>
              <w:rPr>
                <w:noProof/>
                <w:lang w:eastAsia="zh-CN"/>
              </w:rPr>
            </w:pPr>
            <w:r>
              <w:rPr>
                <w:rFonts w:cs="Arial"/>
                <w:szCs w:val="18"/>
              </w:rPr>
              <w:t>Context data related to a created subscription, to be included in notifications sent by NRF.</w:t>
            </w:r>
          </w:p>
        </w:tc>
      </w:tr>
      <w:tr w:rsidR="008448CB" w:rsidRPr="00690A26" w14:paraId="175DC559" w14:textId="77777777" w:rsidTr="008448C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EFE2F" w14:textId="77777777" w:rsidR="008448CB" w:rsidRDefault="008448CB" w:rsidP="008448CB">
            <w:pPr>
              <w:pStyle w:val="TAL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wmscInfo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A2657" w14:textId="77777777" w:rsidR="008448CB" w:rsidRDefault="008448CB" w:rsidP="008448CB">
            <w:pPr>
              <w:pStyle w:val="TAL"/>
            </w:pPr>
            <w:r>
              <w:t>6.1.6.2.108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DCC93" w14:textId="77777777" w:rsidR="008448CB" w:rsidRDefault="008448CB" w:rsidP="008448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SMS-IWMSC NF Instance.</w:t>
            </w:r>
          </w:p>
        </w:tc>
      </w:tr>
      <w:tr w:rsidR="008448CB" w:rsidRPr="00690A26" w14:paraId="4B00670B" w14:textId="77777777" w:rsidTr="008448C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8A5AD" w14:textId="77777777" w:rsidR="008448CB" w:rsidRDefault="008448CB" w:rsidP="008448CB">
            <w:pPr>
              <w:pStyle w:val="TAL"/>
              <w:rPr>
                <w:lang w:eastAsia="zh-CN"/>
              </w:rPr>
            </w:pPr>
            <w:r>
              <w:t>Mnpf</w:t>
            </w:r>
            <w:r w:rsidRPr="00690A26">
              <w:t>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8961E" w14:textId="77777777" w:rsidR="008448CB" w:rsidRDefault="008448CB" w:rsidP="008448CB">
            <w:pPr>
              <w:pStyle w:val="TAL"/>
            </w:pPr>
            <w:r w:rsidRPr="00690A26">
              <w:t>6.1.6.2.</w:t>
            </w:r>
            <w:r>
              <w:t>109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3E68C" w14:textId="77777777" w:rsidR="008448CB" w:rsidRDefault="008448CB" w:rsidP="008448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MNPF Instance.</w:t>
            </w:r>
          </w:p>
        </w:tc>
      </w:tr>
      <w:tr w:rsidR="008448CB" w:rsidRPr="00690A26" w14:paraId="7BABB33C" w14:textId="77777777" w:rsidTr="008448C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DF732" w14:textId="77777777" w:rsidR="008448CB" w:rsidRDefault="008448CB" w:rsidP="008448CB">
            <w:pPr>
              <w:pStyle w:val="TAL"/>
            </w:pPr>
            <w:r>
              <w:t>DefSubServiceInfo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13014" w14:textId="77777777" w:rsidR="008448CB" w:rsidRPr="00690A26" w:rsidRDefault="008448CB" w:rsidP="008448CB">
            <w:pPr>
              <w:pStyle w:val="TAL"/>
            </w:pPr>
            <w:r>
              <w:t>6.1.6.2.110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E2CDC" w14:textId="77777777" w:rsidR="008448CB" w:rsidRDefault="008448CB" w:rsidP="008448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Service Specific Information for Default Notification Subscription.</w:t>
            </w:r>
          </w:p>
        </w:tc>
      </w:tr>
      <w:tr w:rsidR="008448CB" w:rsidRPr="00690A26" w14:paraId="6ED6EF45" w14:textId="77777777" w:rsidTr="008448C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7F14C" w14:textId="77777777" w:rsidR="008448CB" w:rsidRDefault="008448CB" w:rsidP="008448CB">
            <w:pPr>
              <w:pStyle w:val="TAL"/>
            </w:pPr>
            <w:r>
              <w:t>LocalityDescriptionItem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0A4B0" w14:textId="77777777" w:rsidR="008448CB" w:rsidRDefault="008448CB" w:rsidP="008448CB">
            <w:pPr>
              <w:pStyle w:val="TAL"/>
            </w:pPr>
            <w:r w:rsidRPr="00690A26">
              <w:t>6.1.6.2.</w:t>
            </w:r>
            <w:r>
              <w:t>111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AB0A2" w14:textId="77777777" w:rsidR="008448CB" w:rsidRDefault="008448CB" w:rsidP="008448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 of locality information item</w:t>
            </w:r>
          </w:p>
        </w:tc>
      </w:tr>
      <w:tr w:rsidR="008448CB" w:rsidRPr="00690A26" w14:paraId="2008EFC8" w14:textId="77777777" w:rsidTr="008448C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621A7" w14:textId="77777777" w:rsidR="008448CB" w:rsidRDefault="008448CB" w:rsidP="008448CB">
            <w:pPr>
              <w:pStyle w:val="TAL"/>
            </w:pPr>
            <w:r>
              <w:t>LocalityDescription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5D99C" w14:textId="77777777" w:rsidR="008448CB" w:rsidRDefault="008448CB" w:rsidP="008448CB">
            <w:pPr>
              <w:pStyle w:val="TAL"/>
            </w:pPr>
            <w:r w:rsidRPr="00690A26">
              <w:t>6.1.6.2.</w:t>
            </w:r>
            <w:r>
              <w:t>112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A1C9F" w14:textId="77777777" w:rsidR="008448CB" w:rsidRDefault="008448CB" w:rsidP="008448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 of locality information comprising one or more locality information items</w:t>
            </w:r>
          </w:p>
        </w:tc>
      </w:tr>
      <w:tr w:rsidR="008448CB" w:rsidRPr="00690A26" w14:paraId="7153F0A5" w14:textId="77777777" w:rsidTr="008448C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39457" w14:textId="77777777" w:rsidR="008448CB" w:rsidRDefault="008448CB" w:rsidP="008448CB">
            <w:pPr>
              <w:pStyle w:val="TAL"/>
            </w:pPr>
            <w:r>
              <w:rPr>
                <w:rFonts w:hint="eastAsia"/>
                <w:lang w:eastAsia="zh-CN"/>
              </w:rPr>
              <w:t>DcsfInfo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E886C" w14:textId="77777777" w:rsidR="008448CB" w:rsidRPr="00690A26" w:rsidRDefault="008448CB" w:rsidP="008448CB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.1.6.2.114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487A1" w14:textId="77777777" w:rsidR="008448CB" w:rsidRDefault="008448CB" w:rsidP="008448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Information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of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DCSF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NF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Instance.</w:t>
            </w:r>
          </w:p>
        </w:tc>
      </w:tr>
      <w:tr w:rsidR="008448CB" w:rsidRPr="00690A26" w14:paraId="5FB61636" w14:textId="77777777" w:rsidTr="008448C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3DCE2" w14:textId="77777777" w:rsidR="008448CB" w:rsidRDefault="008448CB" w:rsidP="008448C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MlModelInterInfo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D9628" w14:textId="77777777" w:rsidR="008448CB" w:rsidRDefault="008448CB" w:rsidP="008448CB">
            <w:pPr>
              <w:pStyle w:val="TAL"/>
              <w:rPr>
                <w:lang w:eastAsia="zh-CN"/>
              </w:rPr>
            </w:pPr>
            <w:r w:rsidRPr="00690A26">
              <w:t>6.1.6.2</w:t>
            </w:r>
            <w:r>
              <w:t>.115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63E04" w14:textId="77777777" w:rsidR="008448CB" w:rsidRDefault="008448CB" w:rsidP="008448C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ML Model Interoperability Information</w:t>
            </w:r>
          </w:p>
        </w:tc>
      </w:tr>
      <w:tr w:rsidR="008448CB" w:rsidRPr="00690A26" w14:paraId="53E30E90" w14:textId="77777777" w:rsidTr="008448C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F1212" w14:textId="77777777" w:rsidR="008448CB" w:rsidRDefault="008448CB" w:rsidP="008448C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PruEx</w:t>
            </w:r>
            <w:r w:rsidRPr="00D82755">
              <w:t>istence</w:t>
            </w:r>
            <w:r>
              <w:t>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5316E" w14:textId="77777777" w:rsidR="008448CB" w:rsidRPr="00690A26" w:rsidRDefault="008448CB" w:rsidP="008448CB">
            <w:pPr>
              <w:pStyle w:val="TAL"/>
            </w:pPr>
            <w:r w:rsidRPr="00690A26">
              <w:t>6.1.6.2.</w:t>
            </w:r>
            <w:r>
              <w:t>116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60A39" w14:textId="77777777" w:rsidR="008448CB" w:rsidRDefault="008448CB" w:rsidP="008448C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PRU Ex</w:t>
            </w:r>
            <w:r w:rsidRPr="00D82755">
              <w:t>istence</w:t>
            </w:r>
            <w:r>
              <w:t xml:space="preserve"> Information</w:t>
            </w:r>
          </w:p>
        </w:tc>
      </w:tr>
      <w:tr w:rsidR="008448CB" w:rsidRPr="00690A26" w14:paraId="7108FF79" w14:textId="77777777" w:rsidTr="008448C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28CB1" w14:textId="77777777" w:rsidR="008448CB" w:rsidRDefault="008448CB" w:rsidP="008448C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rfInfo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C4F1A" w14:textId="77777777" w:rsidR="008448CB" w:rsidRPr="00690A26" w:rsidRDefault="008448CB" w:rsidP="008448CB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.1.6.2.117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34208" w14:textId="77777777" w:rsidR="008448CB" w:rsidRDefault="008448CB" w:rsidP="008448CB">
            <w:pPr>
              <w:pStyle w:val="TAL"/>
              <w:rPr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nformation of a MRF NF instance.</w:t>
            </w:r>
          </w:p>
        </w:tc>
      </w:tr>
      <w:tr w:rsidR="008448CB" w:rsidRPr="00690A26" w14:paraId="151E8432" w14:textId="77777777" w:rsidTr="008448C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DCB9B" w14:textId="77777777" w:rsidR="008448CB" w:rsidRDefault="008448CB" w:rsidP="008448C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rfpInfo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8BC85" w14:textId="77777777" w:rsidR="008448CB" w:rsidRPr="00690A26" w:rsidRDefault="008448CB" w:rsidP="008448CB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.1.6.2.118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51188" w14:textId="77777777" w:rsidR="008448CB" w:rsidRDefault="008448CB" w:rsidP="008448CB">
            <w:pPr>
              <w:pStyle w:val="TAL"/>
              <w:rPr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nformation of a MRFP NF instance.</w:t>
            </w:r>
          </w:p>
        </w:tc>
      </w:tr>
      <w:tr w:rsidR="008448CB" w:rsidRPr="00690A26" w14:paraId="51D28FC4" w14:textId="77777777" w:rsidTr="008448C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23A52" w14:textId="77777777" w:rsidR="008448CB" w:rsidRDefault="008448CB" w:rsidP="008448C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4328F" w14:textId="77777777" w:rsidR="008448CB" w:rsidRDefault="008448CB" w:rsidP="008448C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.1.6.2.119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45877" w14:textId="77777777" w:rsidR="008448CB" w:rsidRDefault="008448CB" w:rsidP="008448C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nformation of a MF NF instance.</w:t>
            </w:r>
          </w:p>
        </w:tc>
      </w:tr>
      <w:tr w:rsidR="008448CB" w:rsidRPr="00690A26" w14:paraId="3C614EA3" w14:textId="77777777" w:rsidTr="008448C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2376F" w14:textId="77777777" w:rsidR="008448CB" w:rsidRDefault="008448CB" w:rsidP="008448CB">
            <w:pPr>
              <w:pStyle w:val="TAL"/>
              <w:rPr>
                <w:lang w:eastAsia="zh-CN"/>
              </w:rPr>
            </w:pPr>
            <w:r w:rsidRPr="000B54F7">
              <w:rPr>
                <w:lang w:eastAsia="zh-CN"/>
              </w:rPr>
              <w:t>A</w:t>
            </w:r>
            <w:r w:rsidRPr="000B54F7">
              <w:rPr>
                <w:rFonts w:hint="eastAsia"/>
                <w:lang w:eastAsia="zh-CN"/>
              </w:rPr>
              <w:t>2x</w:t>
            </w:r>
            <w:r w:rsidRPr="000B54F7">
              <w:t>Capability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56003" w14:textId="77777777" w:rsidR="008448CB" w:rsidRDefault="008448CB" w:rsidP="008448CB">
            <w:pPr>
              <w:pStyle w:val="TAL"/>
              <w:rPr>
                <w:lang w:eastAsia="zh-CN"/>
              </w:rPr>
            </w:pPr>
            <w:r w:rsidRPr="000B54F7">
              <w:rPr>
                <w:rFonts w:hint="eastAsia"/>
                <w:lang w:eastAsia="zh-CN"/>
              </w:rPr>
              <w:t>6.1.6.2.</w:t>
            </w:r>
            <w:r>
              <w:rPr>
                <w:lang w:eastAsia="zh-CN"/>
              </w:rPr>
              <w:t>120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11FE5" w14:textId="77777777" w:rsidR="008448CB" w:rsidRDefault="008448CB" w:rsidP="008448C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B54F7">
              <w:rPr>
                <w:rFonts w:hint="eastAsia"/>
                <w:noProof/>
                <w:lang w:eastAsia="zh-CN"/>
              </w:rPr>
              <w:t>I</w:t>
            </w:r>
            <w:r w:rsidRPr="000B54F7">
              <w:rPr>
                <w:noProof/>
              </w:rPr>
              <w:t>ndicate the</w:t>
            </w:r>
            <w:r w:rsidRPr="000B54F7">
              <w:t xml:space="preserve"> </w:t>
            </w:r>
            <w:r w:rsidRPr="000B54F7">
              <w:rPr>
                <w:rFonts w:hint="eastAsia"/>
                <w:lang w:eastAsia="zh-CN"/>
              </w:rPr>
              <w:t xml:space="preserve">supported </w:t>
            </w:r>
            <w:r w:rsidRPr="000B54F7">
              <w:rPr>
                <w:lang w:eastAsia="zh-CN"/>
              </w:rPr>
              <w:t>A</w:t>
            </w:r>
            <w:r w:rsidRPr="000B54F7">
              <w:t xml:space="preserve">2X </w:t>
            </w:r>
            <w:r w:rsidRPr="000B54F7">
              <w:rPr>
                <w:rFonts w:hint="eastAsia"/>
                <w:lang w:eastAsia="zh-CN"/>
              </w:rPr>
              <w:t>C</w:t>
            </w:r>
            <w:r w:rsidRPr="000B54F7">
              <w:t>apability</w:t>
            </w:r>
            <w:r w:rsidRPr="000B54F7">
              <w:rPr>
                <w:noProof/>
              </w:rPr>
              <w:t xml:space="preserve"> </w:t>
            </w:r>
            <w:r w:rsidRPr="000B54F7">
              <w:rPr>
                <w:rFonts w:hint="eastAsia"/>
                <w:noProof/>
                <w:lang w:eastAsia="zh-CN"/>
              </w:rPr>
              <w:t>by</w:t>
            </w:r>
            <w:r w:rsidRPr="000B54F7">
              <w:rPr>
                <w:noProof/>
              </w:rPr>
              <w:t xml:space="preserve"> the PCF</w:t>
            </w:r>
            <w:r w:rsidRPr="000B54F7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8448CB" w:rsidRPr="00690A26" w14:paraId="4AE99B70" w14:textId="77777777" w:rsidTr="008448C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290C3" w14:textId="77777777" w:rsidR="008448CB" w:rsidRPr="000B54F7" w:rsidRDefault="008448CB" w:rsidP="008448CB">
            <w:pPr>
              <w:pStyle w:val="TAL"/>
              <w:rPr>
                <w:lang w:eastAsia="zh-CN"/>
              </w:rPr>
            </w:pPr>
            <w:r>
              <w:t>RuleSet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888F7" w14:textId="77777777" w:rsidR="008448CB" w:rsidRPr="000B54F7" w:rsidRDefault="008448CB" w:rsidP="008448CB">
            <w:pPr>
              <w:pStyle w:val="TAL"/>
              <w:rPr>
                <w:lang w:eastAsia="zh-CN"/>
              </w:rPr>
            </w:pPr>
            <w:r>
              <w:t>6.1.6.2.121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B5CF2" w14:textId="77777777" w:rsidR="008448CB" w:rsidRPr="000B54F7" w:rsidRDefault="008448CB" w:rsidP="008448CB">
            <w:pPr>
              <w:pStyle w:val="TAL"/>
              <w:rPr>
                <w:noProof/>
                <w:lang w:eastAsia="zh-CN"/>
              </w:rPr>
            </w:pPr>
            <w:r>
              <w:rPr>
                <w:rFonts w:cs="Arial"/>
                <w:szCs w:val="18"/>
              </w:rPr>
              <w:t>List of rules specifying whether access/scopes are allowed/denied for NF-Consumers.</w:t>
            </w:r>
          </w:p>
        </w:tc>
      </w:tr>
      <w:tr w:rsidR="008448CB" w:rsidRPr="00690A26" w14:paraId="0C53D739" w14:textId="77777777" w:rsidTr="008448C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CE443" w14:textId="77777777" w:rsidR="008448CB" w:rsidRDefault="008448CB" w:rsidP="008448CB">
            <w:pPr>
              <w:pStyle w:val="TAL"/>
            </w:pPr>
            <w:r>
              <w:t>SelectionConditions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DD09B" w14:textId="77777777" w:rsidR="008448CB" w:rsidRDefault="008448CB" w:rsidP="008448CB">
            <w:pPr>
              <w:pStyle w:val="TAL"/>
            </w:pPr>
            <w:r w:rsidRPr="00690A26">
              <w:t>6.1.6.2.</w:t>
            </w:r>
            <w:r>
              <w:t>123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8A44C" w14:textId="77777777" w:rsidR="008448CB" w:rsidRDefault="008448CB" w:rsidP="008448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List of c</w:t>
            </w:r>
            <w:r w:rsidRPr="00853BC5">
              <w:rPr>
                <w:rFonts w:cs="Arial"/>
                <w:szCs w:val="18"/>
              </w:rPr>
              <w:t xml:space="preserve">onditions under which an NF Instance </w:t>
            </w:r>
            <w:r>
              <w:rPr>
                <w:rFonts w:cs="Arial"/>
                <w:szCs w:val="18"/>
              </w:rPr>
              <w:t>with</w:t>
            </w:r>
            <w:r w:rsidRPr="00853BC5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an NFStatus or NFServiceStatus value set to "CANARY_RELEASE", or with a "canaryRelease" attribute set to true,</w:t>
            </w:r>
            <w:r w:rsidRPr="00853BC5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shall</w:t>
            </w:r>
            <w:r w:rsidRPr="00853BC5">
              <w:rPr>
                <w:rFonts w:cs="Arial"/>
                <w:szCs w:val="18"/>
              </w:rPr>
              <w:t xml:space="preserve"> be selected</w:t>
            </w:r>
            <w:r>
              <w:rPr>
                <w:rFonts w:cs="Arial"/>
                <w:szCs w:val="18"/>
              </w:rPr>
              <w:t xml:space="preserve"> </w:t>
            </w:r>
            <w:r w:rsidRPr="00853BC5">
              <w:rPr>
                <w:rFonts w:cs="Arial"/>
                <w:szCs w:val="18"/>
              </w:rPr>
              <w:t xml:space="preserve">by an NF Service Consumer </w:t>
            </w:r>
            <w:r>
              <w:rPr>
                <w:rFonts w:cs="Arial"/>
                <w:szCs w:val="18"/>
              </w:rPr>
              <w:t>(e.g. if the</w:t>
            </w:r>
            <w:r w:rsidRPr="00853BC5">
              <w:rPr>
                <w:rFonts w:cs="Arial"/>
                <w:szCs w:val="18"/>
              </w:rPr>
              <w:t xml:space="preserve"> UE</w:t>
            </w:r>
            <w:r>
              <w:rPr>
                <w:rFonts w:cs="Arial"/>
                <w:szCs w:val="18"/>
              </w:rPr>
              <w:t xml:space="preserve"> belongs to a range of SUPIs)</w:t>
            </w:r>
          </w:p>
        </w:tc>
      </w:tr>
      <w:tr w:rsidR="008448CB" w:rsidRPr="00690A26" w14:paraId="18485A00" w14:textId="77777777" w:rsidTr="008448C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4507F" w14:textId="77777777" w:rsidR="008448CB" w:rsidRDefault="008448CB" w:rsidP="008448CB">
            <w:pPr>
              <w:pStyle w:val="TAL"/>
            </w:pPr>
            <w:r>
              <w:t>ConditionItem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0C0C0" w14:textId="77777777" w:rsidR="008448CB" w:rsidRDefault="008448CB" w:rsidP="008448CB">
            <w:pPr>
              <w:pStyle w:val="TAL"/>
            </w:pPr>
            <w:r>
              <w:t>6.1.6.2.124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F4A76" w14:textId="77777777" w:rsidR="008448CB" w:rsidRDefault="008448CB" w:rsidP="008448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Each of the conditions that compose the SelectionConditions. A ConditionItem consists of a number of attributes representing individual conditions (e.g. a SUPI range, or a TAI list)</w:t>
            </w:r>
          </w:p>
        </w:tc>
      </w:tr>
      <w:tr w:rsidR="008448CB" w:rsidRPr="00690A26" w14:paraId="7966A441" w14:textId="77777777" w:rsidTr="008448C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17044" w14:textId="77777777" w:rsidR="008448CB" w:rsidRDefault="008448CB" w:rsidP="008448CB">
            <w:pPr>
              <w:pStyle w:val="TAL"/>
            </w:pPr>
            <w:r>
              <w:t>ConditionGroup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CB85E" w14:textId="77777777" w:rsidR="008448CB" w:rsidRDefault="008448CB" w:rsidP="008448CB">
            <w:pPr>
              <w:pStyle w:val="TAL"/>
            </w:pPr>
            <w:r>
              <w:t>6.1.6.2.125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9DBEA" w14:textId="77777777" w:rsidR="008448CB" w:rsidRDefault="008448CB" w:rsidP="008448CB">
            <w:pPr>
              <w:pStyle w:val="TAL"/>
              <w:rPr>
                <w:rFonts w:cs="Arial"/>
                <w:szCs w:val="18"/>
              </w:rPr>
            </w:pPr>
            <w:r w:rsidRPr="006B4E5B">
              <w:rPr>
                <w:rFonts w:cs="Arial"/>
                <w:szCs w:val="18"/>
              </w:rPr>
              <w:t>List (array) of conditions (joined by the "and" or "or" logical relationship), under which an NF Instance with an NFStatus or NFServiceStatus value set to "CANARY_RELEASE"</w:t>
            </w:r>
            <w:r>
              <w:rPr>
                <w:rFonts w:cs="Arial"/>
                <w:szCs w:val="18"/>
              </w:rPr>
              <w:t>, or with a "canaryRelease" attribute set to true,</w:t>
            </w:r>
            <w:r w:rsidRPr="006B4E5B">
              <w:rPr>
                <w:rFonts w:cs="Arial"/>
                <w:szCs w:val="18"/>
              </w:rPr>
              <w:t xml:space="preserve"> shall be selected by an NF Service Consumer.</w:t>
            </w:r>
          </w:p>
        </w:tc>
      </w:tr>
      <w:tr w:rsidR="008448CB" w:rsidRPr="00690A26" w14:paraId="10D5DCAD" w14:textId="77777777" w:rsidTr="008448C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84261" w14:textId="77777777" w:rsidR="008448CB" w:rsidRDefault="008448CB" w:rsidP="008448CB">
            <w:pPr>
              <w:pStyle w:val="TAL"/>
            </w:pPr>
            <w:r>
              <w:rPr>
                <w:lang w:eastAsia="zh-CN"/>
              </w:rPr>
              <w:t>EpdgInfo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76B50" w14:textId="77777777" w:rsidR="008448CB" w:rsidRDefault="008448CB" w:rsidP="008448CB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.1.6.2.126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CC171" w14:textId="77777777" w:rsidR="008448CB" w:rsidRPr="006B4E5B" w:rsidRDefault="008448CB" w:rsidP="008448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the ePDG endpoints.</w:t>
            </w:r>
          </w:p>
        </w:tc>
      </w:tr>
      <w:tr w:rsidR="008448CB" w:rsidRPr="00690A26" w14:paraId="4DB1FF45" w14:textId="77777777" w:rsidTr="008448C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F9D67" w14:textId="77777777" w:rsidR="008448CB" w:rsidRDefault="008448CB" w:rsidP="008448C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CallbackUriPrefixItem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68056" w14:textId="77777777" w:rsidR="008448CB" w:rsidRDefault="008448CB" w:rsidP="008448C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6.1.6.2.127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65043" w14:textId="77777777" w:rsidR="008448CB" w:rsidRDefault="008448CB" w:rsidP="008448CB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C</w:t>
            </w:r>
            <w:r w:rsidRPr="00F57DD9">
              <w:rPr>
                <w:lang w:eastAsia="zh-CN"/>
              </w:rPr>
              <w:t>allback URI prefix value to be used for specific notification types</w:t>
            </w:r>
          </w:p>
        </w:tc>
      </w:tr>
      <w:tr w:rsidR="008448CB" w:rsidRPr="00690A26" w14:paraId="6997ACDD" w14:textId="77777777" w:rsidTr="008448C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AC73E" w14:textId="77777777" w:rsidR="008448CB" w:rsidRDefault="008448CB" w:rsidP="008448C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SharedData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A72D0" w14:textId="77777777" w:rsidR="008448CB" w:rsidRDefault="008448CB" w:rsidP="008448C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6.1.6.2.128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34E82" w14:textId="77777777" w:rsidR="008448CB" w:rsidRDefault="008448CB" w:rsidP="008448CB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Shared Data</w:t>
            </w:r>
          </w:p>
        </w:tc>
      </w:tr>
      <w:tr w:rsidR="008448CB" w:rsidRPr="00690A26" w14:paraId="7CB1DF4D" w14:textId="77777777" w:rsidTr="008448C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F79BE" w14:textId="77777777" w:rsidR="008448CB" w:rsidRDefault="008448CB" w:rsidP="008448C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NFProfileRegistrationError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E579A" w14:textId="77777777" w:rsidR="008448CB" w:rsidRDefault="008448CB" w:rsidP="008448C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6.1.6.2.129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35FDF" w14:textId="77777777" w:rsidR="008448CB" w:rsidRDefault="008448CB" w:rsidP="008448CB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Extension of ProblemDetails with a list of Shared data IDs</w:t>
            </w:r>
          </w:p>
        </w:tc>
      </w:tr>
      <w:tr w:rsidR="008448CB" w:rsidRPr="00690A26" w14:paraId="560EEA0F" w14:textId="77777777" w:rsidTr="008448C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07F63" w14:textId="77777777" w:rsidR="008448CB" w:rsidRDefault="008448CB" w:rsidP="008448C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SharedDataIdList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3E0E4" w14:textId="77777777" w:rsidR="008448CB" w:rsidRDefault="008448CB" w:rsidP="008448C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6.1.6.2.130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76232" w14:textId="77777777" w:rsidR="008448CB" w:rsidRDefault="008448CB" w:rsidP="008448CB">
            <w:pPr>
              <w:pStyle w:val="TAL"/>
              <w:rPr>
                <w:rFonts w:cs="Arial"/>
                <w:szCs w:val="18"/>
              </w:rPr>
            </w:pPr>
          </w:p>
        </w:tc>
      </w:tr>
      <w:tr w:rsidR="008448CB" w:rsidRPr="00690A26" w14:paraId="7FED1B66" w14:textId="77777777" w:rsidTr="008448C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62FBF" w14:textId="77777777" w:rsidR="008448CB" w:rsidRDefault="008448CB" w:rsidP="008448CB">
            <w:pPr>
              <w:pStyle w:val="TAL"/>
              <w:rPr>
                <w:lang w:eastAsia="zh-CN"/>
              </w:rPr>
            </w:pPr>
            <w:r>
              <w:t>PortRange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2743F" w14:textId="77777777" w:rsidR="008448CB" w:rsidRDefault="008448CB" w:rsidP="008448CB">
            <w:pPr>
              <w:pStyle w:val="TAL"/>
              <w:rPr>
                <w:lang w:eastAsia="zh-CN"/>
              </w:rPr>
            </w:pPr>
            <w:r>
              <w:t>6.1.6.2.131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28820" w14:textId="77777777" w:rsidR="008448CB" w:rsidRDefault="008448CB" w:rsidP="008448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Port number Range</w:t>
            </w:r>
          </w:p>
        </w:tc>
      </w:tr>
      <w:tr w:rsidR="008448CB" w:rsidRPr="00690A26" w14:paraId="5483A87C" w14:textId="77777777" w:rsidTr="008448C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107D9" w14:textId="77777777" w:rsidR="008448CB" w:rsidRDefault="008448CB" w:rsidP="008448CB">
            <w:pPr>
              <w:pStyle w:val="TAL"/>
            </w:pPr>
            <w:r>
              <w:rPr>
                <w:lang w:eastAsia="zh-CN"/>
              </w:rPr>
              <w:t>SharedScope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6E9F8" w14:textId="77777777" w:rsidR="008448CB" w:rsidRDefault="008448CB" w:rsidP="008448CB">
            <w:pPr>
              <w:pStyle w:val="TAL"/>
            </w:pPr>
            <w:r>
              <w:rPr>
                <w:lang w:eastAsia="zh-CN"/>
              </w:rPr>
              <w:t>6.1.6.2.132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ABCA4" w14:textId="77777777" w:rsidR="008448CB" w:rsidRDefault="008448CB" w:rsidP="008448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Authorized scope for certain operation (e.g. write operation) to a shared data</w:t>
            </w:r>
          </w:p>
        </w:tc>
      </w:tr>
      <w:tr w:rsidR="008448CB" w:rsidRPr="00690A26" w14:paraId="305A9AA9" w14:textId="77777777" w:rsidTr="008448C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36CC5" w14:textId="77777777" w:rsidR="008448CB" w:rsidRPr="00690A26" w:rsidRDefault="008448CB" w:rsidP="008448CB">
            <w:pPr>
              <w:pStyle w:val="TAL"/>
            </w:pPr>
            <w:r w:rsidRPr="00690A26">
              <w:t>NefId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0A59A" w14:textId="77777777" w:rsidR="008448CB" w:rsidRPr="00690A26" w:rsidRDefault="008448CB" w:rsidP="008448CB">
            <w:pPr>
              <w:pStyle w:val="TAL"/>
            </w:pPr>
            <w:r w:rsidRPr="00690A26">
              <w:t>6.1.6.3.2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DA4DD" w14:textId="77777777" w:rsidR="008448CB" w:rsidRPr="00690A26" w:rsidRDefault="008448CB" w:rsidP="008448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Identity of the NEF.</w:t>
            </w:r>
          </w:p>
        </w:tc>
      </w:tr>
      <w:tr w:rsidR="008448CB" w:rsidRPr="00690A26" w14:paraId="2284CA69" w14:textId="77777777" w:rsidTr="008448C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C2036" w14:textId="77777777" w:rsidR="008448CB" w:rsidRPr="00690A26" w:rsidRDefault="008448CB" w:rsidP="008448CB">
            <w:pPr>
              <w:pStyle w:val="TAL"/>
            </w:pPr>
            <w:r>
              <w:t>VendorId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C70C9" w14:textId="77777777" w:rsidR="008448CB" w:rsidRPr="00690A26" w:rsidRDefault="008448CB" w:rsidP="008448CB">
            <w:pPr>
              <w:pStyle w:val="TAL"/>
            </w:pPr>
            <w:r w:rsidRPr="00690A26">
              <w:t>6.1.6.3.2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FBF91" w14:textId="77777777" w:rsidR="008448CB" w:rsidRDefault="008448CB" w:rsidP="008448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Vendor ID of the NF Service instance (</w:t>
            </w:r>
            <w:r w:rsidRPr="00365B49">
              <w:rPr>
                <w:rFonts w:cs="Arial"/>
                <w:szCs w:val="18"/>
              </w:rPr>
              <w:t xml:space="preserve">Private Enterprise </w:t>
            </w:r>
            <w:r>
              <w:rPr>
                <w:rFonts w:cs="Arial"/>
                <w:szCs w:val="18"/>
              </w:rPr>
              <w:t>Number assigned by IANA)</w:t>
            </w:r>
          </w:p>
        </w:tc>
      </w:tr>
      <w:tr w:rsidR="008448CB" w:rsidRPr="00690A26" w14:paraId="4ABE0954" w14:textId="77777777" w:rsidTr="008448C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5E27A" w14:textId="77777777" w:rsidR="008448CB" w:rsidRPr="002F4CF5" w:rsidRDefault="008448CB" w:rsidP="008448CB">
            <w:pPr>
              <w:pStyle w:val="TAL"/>
              <w:rPr>
                <w:rFonts w:eastAsia="等线" w:cs="Arial"/>
              </w:rPr>
            </w:pPr>
            <w:r w:rsidRPr="001D2CEF">
              <w:t>WildcardDn</w:t>
            </w:r>
            <w:r>
              <w:t>ai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E5557" w14:textId="77777777" w:rsidR="008448CB" w:rsidRPr="00C74B20" w:rsidRDefault="008448CB" w:rsidP="008448CB">
            <w:pPr>
              <w:pStyle w:val="TAL"/>
              <w:rPr>
                <w:rFonts w:eastAsia="等线" w:cs="Arial"/>
              </w:rPr>
            </w:pPr>
            <w:r w:rsidRPr="00690A26">
              <w:t>6.1.6.3.2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C971D" w14:textId="77777777" w:rsidR="008448CB" w:rsidRPr="009812DC" w:rsidRDefault="008448CB" w:rsidP="008448CB">
            <w:pPr>
              <w:pStyle w:val="TAL"/>
              <w:rPr>
                <w:rFonts w:eastAsia="等线" w:cs="Arial"/>
              </w:rPr>
            </w:pPr>
            <w:r>
              <w:rPr>
                <w:rFonts w:cs="Arial" w:hint="eastAsia"/>
                <w:szCs w:val="18"/>
                <w:lang w:eastAsia="zh-CN"/>
              </w:rPr>
              <w:t>W</w:t>
            </w:r>
            <w:r>
              <w:rPr>
                <w:rFonts w:cs="Arial"/>
                <w:szCs w:val="18"/>
                <w:lang w:eastAsia="zh-CN"/>
              </w:rPr>
              <w:t>ildcard DNAI</w:t>
            </w:r>
          </w:p>
        </w:tc>
      </w:tr>
      <w:tr w:rsidR="008448CB" w:rsidRPr="00690A26" w14:paraId="12F44C19" w14:textId="77777777" w:rsidTr="008448C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8B487" w14:textId="77777777" w:rsidR="008448CB" w:rsidRPr="001D2CEF" w:rsidRDefault="008448CB" w:rsidP="008448CB">
            <w:pPr>
              <w:pStyle w:val="TAL"/>
            </w:pPr>
            <w:r w:rsidRPr="00B9029B">
              <w:rPr>
                <w:lang w:eastAsia="zh-CN"/>
              </w:rPr>
              <w:t>MediaCapability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29727" w14:textId="77777777" w:rsidR="008448CB" w:rsidRPr="00690A26" w:rsidRDefault="008448CB" w:rsidP="008448CB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.1.6.3.2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D939A" w14:textId="77777777" w:rsidR="008448CB" w:rsidRDefault="008448CB" w:rsidP="008448C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826A6">
              <w:rPr>
                <w:rFonts w:cs="Arial"/>
                <w:szCs w:val="18"/>
                <w:lang w:eastAsia="zh-CN"/>
              </w:rPr>
              <w:t>Media capability offered by NF instance.</w:t>
            </w:r>
          </w:p>
        </w:tc>
      </w:tr>
      <w:tr w:rsidR="008448CB" w:rsidRPr="00690A26" w14:paraId="3CA8CEFE" w14:textId="77777777" w:rsidTr="008448C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803B2" w14:textId="77777777" w:rsidR="008448CB" w:rsidRPr="00690A26" w:rsidRDefault="008448CB" w:rsidP="008448CB">
            <w:pPr>
              <w:pStyle w:val="TAL"/>
            </w:pPr>
            <w:r w:rsidRPr="00690A26">
              <w:t>NFType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2885F" w14:textId="77777777" w:rsidR="008448CB" w:rsidRPr="00690A26" w:rsidRDefault="008448CB" w:rsidP="008448CB">
            <w:pPr>
              <w:pStyle w:val="TAL"/>
            </w:pPr>
            <w:r w:rsidRPr="00690A26">
              <w:t>6.1.6.3.3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69401" w14:textId="77777777" w:rsidR="008448CB" w:rsidRPr="00690A26" w:rsidRDefault="008448CB" w:rsidP="008448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NF types known to NRF.</w:t>
            </w:r>
          </w:p>
        </w:tc>
      </w:tr>
      <w:tr w:rsidR="008448CB" w:rsidRPr="00690A26" w14:paraId="48068E49" w14:textId="77777777" w:rsidTr="008448C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9BDF1" w14:textId="77777777" w:rsidR="008448CB" w:rsidRPr="00690A26" w:rsidRDefault="008448CB" w:rsidP="008448CB">
            <w:pPr>
              <w:pStyle w:val="TAL"/>
            </w:pPr>
            <w:r w:rsidRPr="00690A26">
              <w:t>NotificationType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88DF4" w14:textId="77777777" w:rsidR="008448CB" w:rsidRPr="00690A26" w:rsidRDefault="008448CB" w:rsidP="008448CB">
            <w:pPr>
              <w:pStyle w:val="TAL"/>
            </w:pPr>
            <w:r w:rsidRPr="00690A26">
              <w:t>6.1.6.3.4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ACDD0" w14:textId="77777777" w:rsidR="008448CB" w:rsidRPr="00690A26" w:rsidRDefault="008448CB" w:rsidP="008448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Types of notifications used in Default Notification URIs in the NF Profile of an NF Instance.</w:t>
            </w:r>
          </w:p>
        </w:tc>
      </w:tr>
      <w:tr w:rsidR="008448CB" w:rsidRPr="00690A26" w14:paraId="300F4C04" w14:textId="77777777" w:rsidTr="008448C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D6BAC" w14:textId="77777777" w:rsidR="008448CB" w:rsidRPr="00690A26" w:rsidRDefault="008448CB" w:rsidP="008448CB">
            <w:pPr>
              <w:pStyle w:val="TAL"/>
            </w:pPr>
            <w:r w:rsidRPr="00690A26">
              <w:rPr>
                <w:rFonts w:hint="eastAsia"/>
              </w:rPr>
              <w:t>TransportProtocol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88791" w14:textId="77777777" w:rsidR="008448CB" w:rsidRPr="00690A26" w:rsidRDefault="008448CB" w:rsidP="008448CB">
            <w:pPr>
              <w:pStyle w:val="TAL"/>
            </w:pPr>
            <w:r w:rsidRPr="00690A26">
              <w:t>6.1.6.3.5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5969A" w14:textId="77777777" w:rsidR="008448CB" w:rsidRPr="00690A26" w:rsidRDefault="008448CB" w:rsidP="008448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Types of transport protocol used in a given IP endpoint of an NF Service Instance.</w:t>
            </w:r>
          </w:p>
        </w:tc>
      </w:tr>
      <w:tr w:rsidR="008448CB" w:rsidRPr="00690A26" w14:paraId="4C847857" w14:textId="77777777" w:rsidTr="008448C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40686" w14:textId="77777777" w:rsidR="008448CB" w:rsidRPr="00690A26" w:rsidRDefault="008448CB" w:rsidP="008448CB">
            <w:pPr>
              <w:pStyle w:val="TAL"/>
            </w:pPr>
            <w:r w:rsidRPr="00690A26">
              <w:t>NotificationEventType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B310D" w14:textId="77777777" w:rsidR="008448CB" w:rsidRPr="00690A26" w:rsidRDefault="008448CB" w:rsidP="008448CB">
            <w:pPr>
              <w:pStyle w:val="TAL"/>
            </w:pPr>
            <w:r w:rsidRPr="00690A26">
              <w:t>6.1.6.3.6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5888E" w14:textId="77777777" w:rsidR="008448CB" w:rsidRPr="00690A26" w:rsidRDefault="008448CB" w:rsidP="008448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Types of events sent in notifications from NRF to subscribed NF Instances.</w:t>
            </w:r>
          </w:p>
        </w:tc>
      </w:tr>
      <w:tr w:rsidR="008448CB" w:rsidRPr="00690A26" w14:paraId="20B38B8F" w14:textId="77777777" w:rsidTr="008448C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989C2" w14:textId="77777777" w:rsidR="008448CB" w:rsidRPr="00690A26" w:rsidRDefault="008448CB" w:rsidP="008448CB">
            <w:pPr>
              <w:pStyle w:val="TAL"/>
            </w:pPr>
            <w:r w:rsidRPr="00690A26">
              <w:t>NFStatus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69D63" w14:textId="77777777" w:rsidR="008448CB" w:rsidRPr="00690A26" w:rsidRDefault="008448CB" w:rsidP="008448CB">
            <w:pPr>
              <w:pStyle w:val="TAL"/>
            </w:pPr>
            <w:r w:rsidRPr="00690A26">
              <w:t>6.1.6.3.7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0A47F" w14:textId="77777777" w:rsidR="008448CB" w:rsidRPr="00690A26" w:rsidRDefault="008448CB" w:rsidP="008448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Status of a given NF Instance stored in NRF.</w:t>
            </w:r>
          </w:p>
        </w:tc>
      </w:tr>
      <w:tr w:rsidR="008448CB" w:rsidRPr="00690A26" w14:paraId="28818012" w14:textId="77777777" w:rsidTr="008448C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DA440" w14:textId="77777777" w:rsidR="008448CB" w:rsidRPr="00690A26" w:rsidRDefault="008448CB" w:rsidP="008448CB">
            <w:pPr>
              <w:pStyle w:val="TAL"/>
            </w:pPr>
            <w:r w:rsidRPr="00690A26">
              <w:t>DataSetId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2E0AC" w14:textId="77777777" w:rsidR="008448CB" w:rsidRPr="00690A26" w:rsidRDefault="008448CB" w:rsidP="008448CB">
            <w:pPr>
              <w:pStyle w:val="TAL"/>
            </w:pPr>
            <w:r w:rsidRPr="00690A26">
              <w:t>6.1.6.3.8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213E1" w14:textId="77777777" w:rsidR="008448CB" w:rsidRPr="00690A26" w:rsidRDefault="008448CB" w:rsidP="008448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Types of data sets stored in UDR.</w:t>
            </w:r>
          </w:p>
        </w:tc>
      </w:tr>
      <w:tr w:rsidR="008448CB" w:rsidRPr="00690A26" w14:paraId="1CDF6C6E" w14:textId="77777777" w:rsidTr="008448C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B0A82" w14:textId="77777777" w:rsidR="008448CB" w:rsidRPr="00690A26" w:rsidRDefault="008448CB" w:rsidP="008448CB">
            <w:pPr>
              <w:pStyle w:val="TAL"/>
            </w:pPr>
            <w:r w:rsidRPr="00690A26">
              <w:t>UPInterfaceType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EDA25" w14:textId="77777777" w:rsidR="008448CB" w:rsidRPr="00690A26" w:rsidRDefault="008448CB" w:rsidP="008448CB">
            <w:pPr>
              <w:pStyle w:val="TAL"/>
            </w:pPr>
            <w:r w:rsidRPr="00690A26">
              <w:t>6.1.6.3.9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38AC4" w14:textId="77777777" w:rsidR="008448CB" w:rsidRPr="00690A26" w:rsidRDefault="008448CB" w:rsidP="008448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Types of User-Plane interfaces of the UPF.</w:t>
            </w:r>
          </w:p>
        </w:tc>
      </w:tr>
      <w:tr w:rsidR="008448CB" w:rsidRPr="00690A26" w14:paraId="00F23D4A" w14:textId="77777777" w:rsidTr="008448C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F68AA" w14:textId="77777777" w:rsidR="008448CB" w:rsidRPr="00690A26" w:rsidRDefault="008448CB" w:rsidP="008448CB">
            <w:pPr>
              <w:pStyle w:val="TAL"/>
            </w:pPr>
            <w:r w:rsidRPr="00690A26">
              <w:t>ServiceName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F1E24" w14:textId="77777777" w:rsidR="008448CB" w:rsidRPr="00690A26" w:rsidRDefault="008448CB" w:rsidP="008448CB">
            <w:pPr>
              <w:pStyle w:val="TAL"/>
            </w:pPr>
            <w:r w:rsidRPr="00690A26">
              <w:t>6.1.6.3.11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449DB" w14:textId="77777777" w:rsidR="008448CB" w:rsidRPr="00690A26" w:rsidRDefault="008448CB" w:rsidP="008448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Service names known to NRF.</w:t>
            </w:r>
          </w:p>
        </w:tc>
      </w:tr>
      <w:tr w:rsidR="008448CB" w:rsidRPr="00690A26" w14:paraId="205BABDB" w14:textId="77777777" w:rsidTr="008448C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5F48E" w14:textId="77777777" w:rsidR="008448CB" w:rsidRPr="00690A26" w:rsidRDefault="008448CB" w:rsidP="008448CB">
            <w:pPr>
              <w:pStyle w:val="TAL"/>
            </w:pPr>
            <w:r w:rsidRPr="00690A26">
              <w:t>NFServiceStatus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3E007" w14:textId="77777777" w:rsidR="008448CB" w:rsidRPr="00690A26" w:rsidRDefault="008448CB" w:rsidP="008448CB">
            <w:pPr>
              <w:pStyle w:val="TAL"/>
            </w:pPr>
            <w:r w:rsidRPr="00690A26">
              <w:t>6.1.6.3.12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635D2" w14:textId="77777777" w:rsidR="008448CB" w:rsidRPr="00690A26" w:rsidRDefault="008448CB" w:rsidP="008448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Status of a given NF Service Instance of an NF Instance stored in NRF.</w:t>
            </w:r>
          </w:p>
        </w:tc>
      </w:tr>
      <w:tr w:rsidR="008448CB" w:rsidRPr="00690A26" w14:paraId="7B423346" w14:textId="77777777" w:rsidTr="008448C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CBFFB" w14:textId="77777777" w:rsidR="008448CB" w:rsidRPr="00690A26" w:rsidRDefault="008448CB" w:rsidP="008448CB">
            <w:pPr>
              <w:pStyle w:val="TAL"/>
            </w:pPr>
            <w:r>
              <w:t>AnNodeType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DEEB3" w14:textId="77777777" w:rsidR="008448CB" w:rsidRPr="00690A26" w:rsidRDefault="008448CB" w:rsidP="008448CB">
            <w:pPr>
              <w:pStyle w:val="TAL"/>
            </w:pPr>
            <w:r>
              <w:t>6.1.6.3.13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B463C" w14:textId="77777777" w:rsidR="008448CB" w:rsidRDefault="008448CB" w:rsidP="008448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Access Network Node Type (gNB, ng-eNB...).</w:t>
            </w:r>
          </w:p>
        </w:tc>
      </w:tr>
      <w:tr w:rsidR="008448CB" w:rsidRPr="00690A26" w14:paraId="4FAC0A42" w14:textId="77777777" w:rsidTr="008448C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60F93" w14:textId="77777777" w:rsidR="008448CB" w:rsidRDefault="008448CB" w:rsidP="008448CB">
            <w:pPr>
              <w:pStyle w:val="TAL"/>
            </w:pPr>
            <w:r w:rsidRPr="00AA442F">
              <w:t>ConditionEventType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039B8" w14:textId="77777777" w:rsidR="008448CB" w:rsidRDefault="008448CB" w:rsidP="008448CB">
            <w:pPr>
              <w:pStyle w:val="TAL"/>
            </w:pPr>
            <w:r>
              <w:t>6.1.6.3.1</w:t>
            </w: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30DFA" w14:textId="77777777" w:rsidR="008448CB" w:rsidRDefault="008448CB" w:rsidP="008448CB">
            <w:pPr>
              <w:pStyle w:val="TAL"/>
              <w:rPr>
                <w:rFonts w:cs="Arial"/>
                <w:szCs w:val="18"/>
              </w:rPr>
            </w:pPr>
            <w:r w:rsidRPr="00AA442F">
              <w:rPr>
                <w:rFonts w:cs="Arial"/>
                <w:szCs w:val="18"/>
              </w:rPr>
              <w:t>Indicates whether a notification is due to the NF Instance to start or stop being part of a condition for a subscription to a set of NFs</w:t>
            </w:r>
          </w:p>
        </w:tc>
      </w:tr>
      <w:tr w:rsidR="008448CB" w:rsidRPr="00690A26" w14:paraId="7A51EB9F" w14:textId="77777777" w:rsidTr="008448C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26909" w14:textId="77777777" w:rsidR="008448CB" w:rsidRDefault="008448CB" w:rsidP="008448CB">
            <w:pPr>
              <w:pStyle w:val="TAL"/>
            </w:pPr>
            <w:r>
              <w:lastRenderedPageBreak/>
              <w:t>IpReachability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436B0" w14:textId="77777777" w:rsidR="008448CB" w:rsidRDefault="008448CB" w:rsidP="008448CB">
            <w:pPr>
              <w:pStyle w:val="TAL"/>
            </w:pPr>
            <w:r>
              <w:t>6.1.6.3.15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2F586" w14:textId="77777777" w:rsidR="008448CB" w:rsidRDefault="008448CB" w:rsidP="008448CB">
            <w:pPr>
              <w:pStyle w:val="TAL"/>
              <w:rPr>
                <w:rFonts w:cs="Arial"/>
                <w:szCs w:val="18"/>
              </w:rPr>
            </w:pPr>
            <w:r w:rsidRPr="00BE59F7">
              <w:rPr>
                <w:rFonts w:cs="Arial"/>
                <w:szCs w:val="18"/>
              </w:rPr>
              <w:t>Indicates the type(s) of IP addresses reachable via an SCP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8448CB" w:rsidRPr="00690A26" w14:paraId="239871E0" w14:textId="77777777" w:rsidTr="008448C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919B7" w14:textId="77777777" w:rsidR="008448CB" w:rsidRDefault="008448CB" w:rsidP="008448CB">
            <w:pPr>
              <w:pStyle w:val="TAL"/>
            </w:pPr>
            <w:r>
              <w:t>CollocatedNfType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C4B23" w14:textId="77777777" w:rsidR="008448CB" w:rsidRDefault="008448CB" w:rsidP="008448CB">
            <w:pPr>
              <w:pStyle w:val="TAL"/>
            </w:pPr>
            <w:r>
              <w:t>6.1.6.3.17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B4665" w14:textId="77777777" w:rsidR="008448CB" w:rsidRPr="00BE59F7" w:rsidRDefault="008448CB" w:rsidP="008448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Possible NF types supported by a collocated NF.</w:t>
            </w:r>
          </w:p>
        </w:tc>
      </w:tr>
      <w:tr w:rsidR="008448CB" w:rsidRPr="00690A26" w14:paraId="613271E4" w14:textId="77777777" w:rsidTr="008448C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56868" w14:textId="77777777" w:rsidR="008448CB" w:rsidRDefault="008448CB" w:rsidP="008448CB">
            <w:pPr>
              <w:pStyle w:val="TAL"/>
            </w:pPr>
            <w:r>
              <w:t>LocalityType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322F1" w14:textId="77777777" w:rsidR="008448CB" w:rsidRDefault="008448CB" w:rsidP="008448CB">
            <w:pPr>
              <w:pStyle w:val="TAL"/>
            </w:pPr>
            <w:r>
              <w:t>6.1.6.3.18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04422" w14:textId="77777777" w:rsidR="008448CB" w:rsidRDefault="008448CB" w:rsidP="008448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 of Locality description item.</w:t>
            </w:r>
          </w:p>
        </w:tc>
      </w:tr>
      <w:tr w:rsidR="008448CB" w:rsidRPr="00690A26" w14:paraId="3FA07C25" w14:textId="77777777" w:rsidTr="008448C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811BD" w14:textId="77777777" w:rsidR="008448CB" w:rsidRDefault="008448CB" w:rsidP="008448CB">
            <w:pPr>
              <w:pStyle w:val="TAL"/>
            </w:pPr>
            <w:r>
              <w:rPr>
                <w:rFonts w:eastAsia="等线"/>
              </w:rPr>
              <w:t>FlCapabilityT</w:t>
            </w:r>
            <w:r w:rsidRPr="002004F4">
              <w:rPr>
                <w:rFonts w:eastAsia="等线"/>
              </w:rPr>
              <w:t>ype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D7EAA" w14:textId="77777777" w:rsidR="008448CB" w:rsidRDefault="008448CB" w:rsidP="008448CB">
            <w:pPr>
              <w:pStyle w:val="TAL"/>
            </w:pPr>
            <w:r>
              <w:t>6.1.6.3.19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11507" w14:textId="77777777" w:rsidR="008448CB" w:rsidRDefault="008448CB" w:rsidP="008448CB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等线"/>
              </w:rPr>
              <w:t xml:space="preserve">Type </w:t>
            </w:r>
            <w:r w:rsidRPr="00CF1D68">
              <w:rPr>
                <w:rFonts w:eastAsia="等线"/>
              </w:rPr>
              <w:t>of Federated Learning</w:t>
            </w:r>
            <w:r w:rsidRPr="00CF1D68" w:rsidDel="00CF1D68">
              <w:rPr>
                <w:rFonts w:eastAsia="等线"/>
              </w:rPr>
              <w:t xml:space="preserve"> </w:t>
            </w:r>
            <w:r w:rsidRPr="00CF1D68">
              <w:rPr>
                <w:rFonts w:eastAsia="等线"/>
              </w:rPr>
              <w:t>Capability</w:t>
            </w:r>
          </w:p>
        </w:tc>
      </w:tr>
      <w:tr w:rsidR="008448CB" w:rsidRPr="00690A26" w14:paraId="13DD125C" w14:textId="77777777" w:rsidTr="008448C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75FAD" w14:textId="77777777" w:rsidR="008448CB" w:rsidRPr="00B9029B" w:rsidRDefault="008448CB" w:rsidP="008448CB">
            <w:pPr>
              <w:pStyle w:val="TAL"/>
              <w:rPr>
                <w:lang w:eastAsia="zh-CN"/>
              </w:rPr>
            </w:pPr>
            <w:r>
              <w:t>RuleSetAction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E2739" w14:textId="77777777" w:rsidR="008448CB" w:rsidRDefault="008448CB" w:rsidP="008448CB">
            <w:pPr>
              <w:pStyle w:val="TAL"/>
              <w:rPr>
                <w:lang w:eastAsia="zh-CN"/>
              </w:rPr>
            </w:pPr>
            <w:r>
              <w:t>6.1.6.3.21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3721A" w14:textId="77777777" w:rsidR="008448CB" w:rsidRPr="003826A6" w:rsidRDefault="008448CB" w:rsidP="008448C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Specifies whether access/scope is allowed or denied for a specific NF-Consumer</w:t>
            </w:r>
          </w:p>
        </w:tc>
      </w:tr>
      <w:tr w:rsidR="008448CB" w:rsidRPr="00690A26" w14:paraId="0CDDF363" w14:textId="77777777" w:rsidTr="008448C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60EC4" w14:textId="77777777" w:rsidR="008448CB" w:rsidRDefault="008448CB" w:rsidP="008448CB">
            <w:pPr>
              <w:pStyle w:val="TAL"/>
            </w:pPr>
            <w:r>
              <w:t>DnsSecurityProtocol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149A6" w14:textId="77777777" w:rsidR="008448CB" w:rsidRDefault="008448CB" w:rsidP="008448CB">
            <w:pPr>
              <w:pStyle w:val="TAL"/>
            </w:pPr>
            <w:r>
              <w:t>6.1.6.3.22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333FC" w14:textId="77777777" w:rsidR="008448CB" w:rsidRDefault="008448CB" w:rsidP="008448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DNS Security Protocol</w:t>
            </w:r>
            <w:r w:rsidRPr="0023143B">
              <w:rPr>
                <w:rFonts w:cs="Arial"/>
                <w:szCs w:val="18"/>
              </w:rPr>
              <w:t xml:space="preserve"> </w:t>
            </w:r>
            <w:r w:rsidRPr="00AE68A6">
              <w:rPr>
                <w:szCs w:val="18"/>
              </w:rPr>
              <w:t>(e.g. DNS over TLS, DNS over DTLS)</w:t>
            </w:r>
          </w:p>
        </w:tc>
      </w:tr>
      <w:tr w:rsidR="001467E3" w:rsidRPr="00690A26" w14:paraId="78B1693F" w14:textId="77777777" w:rsidTr="008448CB">
        <w:trPr>
          <w:jc w:val="center"/>
          <w:ins w:id="14" w:author="ZTE" w:date="2024-11-08T15:22:00Z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9B845" w14:textId="41F517DC" w:rsidR="001467E3" w:rsidRDefault="001467E3" w:rsidP="001467E3">
            <w:pPr>
              <w:pStyle w:val="TAL"/>
              <w:rPr>
                <w:ins w:id="15" w:author="ZTE" w:date="2024-11-08T15:22:00Z"/>
              </w:rPr>
            </w:pPr>
            <w:ins w:id="16" w:author="ZTE" w:date="2024-11-08T15:22:00Z">
              <w:r w:rsidRPr="00690A26">
                <w:rPr>
                  <w:rFonts w:hint="eastAsia"/>
                </w:rPr>
                <w:t>PlmnS</w:t>
              </w:r>
              <w:r w:rsidRPr="00690A26">
                <w:t>nssaiSmfInfoItem</w:t>
              </w:r>
            </w:ins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EE7DD" w14:textId="72A11AB3" w:rsidR="001467E3" w:rsidRDefault="001467E3" w:rsidP="001467E3">
            <w:pPr>
              <w:pStyle w:val="TAL"/>
              <w:rPr>
                <w:ins w:id="17" w:author="ZTE" w:date="2024-11-08T15:22:00Z"/>
              </w:rPr>
            </w:pPr>
            <w:ins w:id="18" w:author="ZTE" w:date="2024-11-08T15:22:00Z">
              <w:r>
                <w:t>6.1.6.2.xx</w:t>
              </w:r>
            </w:ins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1D6FC" w14:textId="298A45AE" w:rsidR="001467E3" w:rsidRDefault="001467E3" w:rsidP="001467E3">
            <w:pPr>
              <w:pStyle w:val="TAL"/>
              <w:rPr>
                <w:ins w:id="19" w:author="ZTE" w:date="2024-11-08T15:22:00Z"/>
                <w:rFonts w:cs="Arial"/>
                <w:szCs w:val="18"/>
              </w:rPr>
            </w:pPr>
            <w:ins w:id="20" w:author="ZTE" w:date="2024-11-08T15:22:00Z">
              <w:r>
                <w:rPr>
                  <w:rFonts w:cs="Arial"/>
                  <w:szCs w:val="18"/>
                </w:rPr>
                <w:t>Lists of parameters of S-NSSAIs supported by the SMF per PLMN.</w:t>
              </w:r>
            </w:ins>
          </w:p>
        </w:tc>
      </w:tr>
    </w:tbl>
    <w:p w14:paraId="39CED037" w14:textId="77777777" w:rsidR="008448CB" w:rsidRDefault="008448CB" w:rsidP="008448CB"/>
    <w:p w14:paraId="4E16B11C" w14:textId="77777777" w:rsidR="008448CB" w:rsidRPr="00690A26" w:rsidRDefault="008448CB" w:rsidP="008448CB">
      <w:r w:rsidRPr="00690A26">
        <w:t>Table 6.1.6.1-2 specifies data types re-used by the Nnrf</w:t>
      </w:r>
      <w:r>
        <w:t>_NFManagement</w:t>
      </w:r>
      <w:r w:rsidRPr="00690A26">
        <w:t xml:space="preserve"> service</w:t>
      </w:r>
      <w:r>
        <w:t>-</w:t>
      </w:r>
      <w:r w:rsidRPr="00690A26">
        <w:t>based interface protocol from other specifications, including a reference to their respective specifications and when needed, a short description of their use within the Nnrf</w:t>
      </w:r>
      <w:r>
        <w:t>_NFManagement</w:t>
      </w:r>
      <w:r w:rsidRPr="00690A26">
        <w:t xml:space="preserve"> service</w:t>
      </w:r>
      <w:r>
        <w:t>-</w:t>
      </w:r>
      <w:r w:rsidRPr="00690A26">
        <w:t>based interface.</w:t>
      </w:r>
    </w:p>
    <w:p w14:paraId="579564EC" w14:textId="77777777" w:rsidR="008448CB" w:rsidRPr="00690A26" w:rsidRDefault="008448CB" w:rsidP="008448CB">
      <w:pPr>
        <w:pStyle w:val="TH"/>
      </w:pPr>
      <w:r w:rsidRPr="00690A26">
        <w:lastRenderedPageBreak/>
        <w:t>Table 6.1.6.1-2: Nnrf_NFManagement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21"/>
        <w:gridCol w:w="1918"/>
        <w:gridCol w:w="5235"/>
      </w:tblGrid>
      <w:tr w:rsidR="008448CB" w:rsidRPr="00690A26" w14:paraId="3FD7F2D1" w14:textId="77777777" w:rsidTr="008448CB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4DA534" w14:textId="77777777" w:rsidR="008448CB" w:rsidRPr="00690A26" w:rsidRDefault="008448CB" w:rsidP="008448CB">
            <w:pPr>
              <w:pStyle w:val="TAH"/>
            </w:pPr>
            <w:r w:rsidRPr="00690A26">
              <w:t>Data type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C76BD8" w14:textId="77777777" w:rsidR="008448CB" w:rsidRPr="00690A26" w:rsidRDefault="008448CB" w:rsidP="008448CB">
            <w:pPr>
              <w:pStyle w:val="TAH"/>
            </w:pPr>
            <w:r w:rsidRPr="00690A26">
              <w:t>Reference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8120E6" w14:textId="77777777" w:rsidR="008448CB" w:rsidRPr="00690A26" w:rsidRDefault="008448CB" w:rsidP="008448CB">
            <w:pPr>
              <w:pStyle w:val="TAH"/>
            </w:pPr>
            <w:r w:rsidRPr="00690A26">
              <w:t>Comments</w:t>
            </w:r>
          </w:p>
        </w:tc>
      </w:tr>
      <w:tr w:rsidR="008448CB" w:rsidRPr="00690A26" w14:paraId="76D0012A" w14:textId="77777777" w:rsidTr="008448CB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B1EE8" w14:textId="77777777" w:rsidR="008448CB" w:rsidRPr="00690A26" w:rsidRDefault="008448CB" w:rsidP="008448CB">
            <w:pPr>
              <w:pStyle w:val="TAL"/>
            </w:pPr>
            <w:r w:rsidRPr="00690A26">
              <w:t>N1MessageClass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D8219" w14:textId="77777777" w:rsidR="008448CB" w:rsidRPr="00690A26" w:rsidRDefault="008448CB" w:rsidP="008448CB">
            <w:pPr>
              <w:pStyle w:val="TAL"/>
            </w:pPr>
            <w:r w:rsidRPr="00690A26">
              <w:rPr>
                <w:rFonts w:cs="Arial"/>
                <w:szCs w:val="18"/>
              </w:rPr>
              <w:t>3GPP </w:t>
            </w:r>
            <w:r>
              <w:rPr>
                <w:rFonts w:cs="Arial"/>
                <w:szCs w:val="18"/>
              </w:rPr>
              <w:t>TS </w:t>
            </w:r>
            <w:r w:rsidRPr="00690A26">
              <w:rPr>
                <w:rFonts w:cs="Arial"/>
                <w:szCs w:val="18"/>
              </w:rPr>
              <w:t>29.518 [6]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4CE6D" w14:textId="77777777" w:rsidR="008448CB" w:rsidRPr="00690A26" w:rsidRDefault="008448CB" w:rsidP="008448CB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The N1 message type</w:t>
            </w:r>
          </w:p>
        </w:tc>
      </w:tr>
      <w:tr w:rsidR="008448CB" w:rsidRPr="00690A26" w14:paraId="2CCF44FF" w14:textId="77777777" w:rsidTr="008448CB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992BC" w14:textId="77777777" w:rsidR="008448CB" w:rsidRPr="00690A26" w:rsidRDefault="008448CB" w:rsidP="008448CB">
            <w:pPr>
              <w:pStyle w:val="TAL"/>
            </w:pPr>
            <w:r w:rsidRPr="00690A26">
              <w:t>N2InformationClass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EEE1E" w14:textId="77777777" w:rsidR="008448CB" w:rsidRPr="00690A26" w:rsidRDefault="008448CB" w:rsidP="008448CB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3GPP </w:t>
            </w:r>
            <w:r>
              <w:rPr>
                <w:rFonts w:cs="Arial"/>
                <w:szCs w:val="18"/>
              </w:rPr>
              <w:t>TS </w:t>
            </w:r>
            <w:r w:rsidRPr="00690A26">
              <w:rPr>
                <w:rFonts w:cs="Arial"/>
                <w:szCs w:val="18"/>
              </w:rPr>
              <w:t>29.518 [6]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1DB1A" w14:textId="77777777" w:rsidR="008448CB" w:rsidRPr="00690A26" w:rsidRDefault="008448CB" w:rsidP="008448CB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The N2 information type</w:t>
            </w:r>
          </w:p>
        </w:tc>
      </w:tr>
      <w:tr w:rsidR="008448CB" w:rsidRPr="00690A26" w14:paraId="2DCA458B" w14:textId="77777777" w:rsidTr="008448CB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6A83B" w14:textId="77777777" w:rsidR="008448CB" w:rsidRPr="00690A26" w:rsidRDefault="008448CB" w:rsidP="008448CB">
            <w:pPr>
              <w:pStyle w:val="TAL"/>
            </w:pPr>
            <w:r w:rsidRPr="00690A26">
              <w:t>IPv4Addr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09EBF" w14:textId="77777777" w:rsidR="008448CB" w:rsidRPr="00690A26" w:rsidRDefault="008448CB" w:rsidP="008448CB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6F1E3" w14:textId="77777777" w:rsidR="008448CB" w:rsidRPr="00690A26" w:rsidRDefault="008448CB" w:rsidP="008448CB">
            <w:pPr>
              <w:pStyle w:val="TAL"/>
              <w:rPr>
                <w:rFonts w:cs="Arial"/>
                <w:szCs w:val="18"/>
              </w:rPr>
            </w:pPr>
          </w:p>
        </w:tc>
      </w:tr>
      <w:tr w:rsidR="008448CB" w:rsidRPr="00690A26" w14:paraId="47DA4967" w14:textId="77777777" w:rsidTr="008448CB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AA230" w14:textId="77777777" w:rsidR="008448CB" w:rsidRPr="00690A26" w:rsidRDefault="008448CB" w:rsidP="008448CB">
            <w:pPr>
              <w:pStyle w:val="TAL"/>
            </w:pPr>
            <w:r w:rsidRPr="00690A26">
              <w:t>IPv6Addr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CEA39" w14:textId="77777777" w:rsidR="008448CB" w:rsidRPr="00690A26" w:rsidRDefault="008448CB" w:rsidP="008448CB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25DED" w14:textId="77777777" w:rsidR="008448CB" w:rsidRPr="00690A26" w:rsidRDefault="008448CB" w:rsidP="008448CB">
            <w:pPr>
              <w:pStyle w:val="TAL"/>
              <w:rPr>
                <w:rFonts w:cs="Arial"/>
                <w:szCs w:val="18"/>
              </w:rPr>
            </w:pPr>
          </w:p>
        </w:tc>
      </w:tr>
      <w:tr w:rsidR="008448CB" w:rsidRPr="00690A26" w14:paraId="5167F693" w14:textId="77777777" w:rsidTr="008448CB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EDB72" w14:textId="77777777" w:rsidR="008448CB" w:rsidRPr="00690A26" w:rsidRDefault="008448CB" w:rsidP="008448CB">
            <w:pPr>
              <w:pStyle w:val="TAL"/>
            </w:pPr>
            <w:r w:rsidRPr="00690A26">
              <w:t>IPv6Prefix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74E3" w14:textId="77777777" w:rsidR="008448CB" w:rsidRPr="00690A26" w:rsidRDefault="008448CB" w:rsidP="008448CB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20573" w14:textId="77777777" w:rsidR="008448CB" w:rsidRPr="00690A26" w:rsidRDefault="008448CB" w:rsidP="008448CB">
            <w:pPr>
              <w:pStyle w:val="TAL"/>
              <w:rPr>
                <w:rFonts w:cs="Arial"/>
                <w:szCs w:val="18"/>
              </w:rPr>
            </w:pPr>
          </w:p>
        </w:tc>
      </w:tr>
      <w:tr w:rsidR="008448CB" w:rsidRPr="00690A26" w14:paraId="5A845949" w14:textId="77777777" w:rsidTr="008448CB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B5187" w14:textId="77777777" w:rsidR="008448CB" w:rsidRPr="00690A26" w:rsidRDefault="008448CB" w:rsidP="008448CB">
            <w:pPr>
              <w:pStyle w:val="TAL"/>
            </w:pPr>
            <w:r w:rsidRPr="00690A26">
              <w:t>Uri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35FA3" w14:textId="77777777" w:rsidR="008448CB" w:rsidRPr="00690A26" w:rsidRDefault="008448CB" w:rsidP="008448CB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8E7E0" w14:textId="77777777" w:rsidR="008448CB" w:rsidRPr="00690A26" w:rsidRDefault="008448CB" w:rsidP="008448CB">
            <w:pPr>
              <w:pStyle w:val="TAL"/>
              <w:rPr>
                <w:rFonts w:cs="Arial"/>
                <w:szCs w:val="18"/>
              </w:rPr>
            </w:pPr>
          </w:p>
        </w:tc>
      </w:tr>
      <w:tr w:rsidR="008448CB" w:rsidRPr="00690A26" w14:paraId="5F3150BA" w14:textId="77777777" w:rsidTr="008448CB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2285A" w14:textId="77777777" w:rsidR="008448CB" w:rsidRPr="00690A26" w:rsidRDefault="008448CB" w:rsidP="008448CB">
            <w:pPr>
              <w:pStyle w:val="TAL"/>
            </w:pPr>
            <w:r w:rsidRPr="00690A26">
              <w:t>Dnn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2CE94" w14:textId="77777777" w:rsidR="008448CB" w:rsidRPr="00690A26" w:rsidRDefault="008448CB" w:rsidP="008448CB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BBAFD" w14:textId="77777777" w:rsidR="008448CB" w:rsidRPr="00690A26" w:rsidRDefault="008448CB" w:rsidP="008448CB">
            <w:pPr>
              <w:pStyle w:val="TAL"/>
              <w:rPr>
                <w:rFonts w:cs="Arial"/>
                <w:szCs w:val="18"/>
              </w:rPr>
            </w:pPr>
          </w:p>
        </w:tc>
      </w:tr>
      <w:tr w:rsidR="008448CB" w:rsidRPr="00690A26" w14:paraId="0D0349BB" w14:textId="77777777" w:rsidTr="008448CB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2E117" w14:textId="77777777" w:rsidR="008448CB" w:rsidRPr="00690A26" w:rsidRDefault="008448CB" w:rsidP="008448CB">
            <w:pPr>
              <w:pStyle w:val="TAL"/>
            </w:pPr>
            <w:r w:rsidRPr="00690A26">
              <w:t>SupportedFeatures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1E9F3" w14:textId="77777777" w:rsidR="008448CB" w:rsidRPr="00690A26" w:rsidRDefault="008448CB" w:rsidP="008448CB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8EAC5" w14:textId="77777777" w:rsidR="008448CB" w:rsidRPr="00690A26" w:rsidRDefault="008448CB" w:rsidP="008448CB">
            <w:pPr>
              <w:pStyle w:val="TAL"/>
              <w:rPr>
                <w:rFonts w:cs="Arial"/>
                <w:szCs w:val="18"/>
              </w:rPr>
            </w:pPr>
          </w:p>
        </w:tc>
      </w:tr>
      <w:tr w:rsidR="008448CB" w:rsidRPr="00690A26" w14:paraId="0EBDD401" w14:textId="77777777" w:rsidTr="008448CB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04D52" w14:textId="77777777" w:rsidR="008448CB" w:rsidRPr="00690A26" w:rsidRDefault="008448CB" w:rsidP="008448CB">
            <w:pPr>
              <w:pStyle w:val="TAL"/>
            </w:pPr>
            <w:r w:rsidRPr="00690A26">
              <w:rPr>
                <w:rFonts w:hint="eastAsia"/>
              </w:rPr>
              <w:t>Snssai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31A15" w14:textId="77777777" w:rsidR="008448CB" w:rsidRPr="00690A26" w:rsidRDefault="008448CB" w:rsidP="008448CB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C628E" w14:textId="77777777" w:rsidR="008448CB" w:rsidRPr="00690A26" w:rsidRDefault="008448CB" w:rsidP="008448CB">
            <w:pPr>
              <w:pStyle w:val="TAL"/>
              <w:rPr>
                <w:rFonts w:cs="Arial"/>
                <w:szCs w:val="18"/>
              </w:rPr>
            </w:pPr>
          </w:p>
        </w:tc>
      </w:tr>
      <w:tr w:rsidR="008448CB" w:rsidRPr="00690A26" w14:paraId="59D71EB7" w14:textId="77777777" w:rsidTr="008448CB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AEBDA" w14:textId="77777777" w:rsidR="008448CB" w:rsidRPr="00690A26" w:rsidRDefault="008448CB" w:rsidP="008448CB">
            <w:pPr>
              <w:pStyle w:val="TAL"/>
            </w:pPr>
            <w:r w:rsidRPr="00690A26">
              <w:rPr>
                <w:rFonts w:hint="eastAsia"/>
              </w:rPr>
              <w:t>PlmnId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6DA98" w14:textId="77777777" w:rsidR="008448CB" w:rsidRPr="00690A26" w:rsidRDefault="008448CB" w:rsidP="008448CB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CCF3D" w14:textId="77777777" w:rsidR="008448CB" w:rsidRPr="00690A26" w:rsidRDefault="008448CB" w:rsidP="008448CB">
            <w:pPr>
              <w:pStyle w:val="TAL"/>
              <w:rPr>
                <w:rFonts w:cs="Arial"/>
                <w:szCs w:val="18"/>
              </w:rPr>
            </w:pPr>
          </w:p>
        </w:tc>
      </w:tr>
      <w:tr w:rsidR="008448CB" w:rsidRPr="00690A26" w14:paraId="5C6D09A9" w14:textId="77777777" w:rsidTr="008448CB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23E3B" w14:textId="77777777" w:rsidR="008448CB" w:rsidRPr="00690A26" w:rsidRDefault="008448CB" w:rsidP="008448CB">
            <w:pPr>
              <w:pStyle w:val="TAL"/>
            </w:pPr>
            <w:r w:rsidRPr="00690A26">
              <w:t>Guami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A188E" w14:textId="77777777" w:rsidR="008448CB" w:rsidRPr="00690A26" w:rsidRDefault="008448CB" w:rsidP="008448CB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CBF1F" w14:textId="77777777" w:rsidR="008448CB" w:rsidRPr="00690A26" w:rsidRDefault="008448CB" w:rsidP="008448CB">
            <w:pPr>
              <w:pStyle w:val="TAL"/>
              <w:rPr>
                <w:rFonts w:cs="Arial"/>
                <w:szCs w:val="18"/>
              </w:rPr>
            </w:pPr>
          </w:p>
        </w:tc>
      </w:tr>
      <w:tr w:rsidR="008448CB" w:rsidRPr="00690A26" w14:paraId="5379DF08" w14:textId="77777777" w:rsidTr="008448CB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88CE8" w14:textId="77777777" w:rsidR="008448CB" w:rsidRPr="00690A26" w:rsidRDefault="008448CB" w:rsidP="008448CB">
            <w:pPr>
              <w:pStyle w:val="TAL"/>
            </w:pPr>
            <w:r w:rsidRPr="00690A26">
              <w:t>Tai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28B6D" w14:textId="77777777" w:rsidR="008448CB" w:rsidRPr="00690A26" w:rsidRDefault="008448CB" w:rsidP="008448CB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BCB10" w14:textId="77777777" w:rsidR="008448CB" w:rsidRPr="00690A26" w:rsidRDefault="008448CB" w:rsidP="008448CB">
            <w:pPr>
              <w:pStyle w:val="TAL"/>
              <w:rPr>
                <w:rFonts w:cs="Arial"/>
                <w:szCs w:val="18"/>
              </w:rPr>
            </w:pPr>
          </w:p>
        </w:tc>
      </w:tr>
      <w:tr w:rsidR="008448CB" w:rsidRPr="00690A26" w14:paraId="3F9F6079" w14:textId="77777777" w:rsidTr="008448CB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E14EB" w14:textId="77777777" w:rsidR="008448CB" w:rsidRPr="00690A26" w:rsidRDefault="008448CB" w:rsidP="008448CB">
            <w:pPr>
              <w:pStyle w:val="TAL"/>
            </w:pPr>
            <w:r w:rsidRPr="00690A26">
              <w:t>NfInstanceId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53B22" w14:textId="77777777" w:rsidR="008448CB" w:rsidRPr="00690A26" w:rsidRDefault="008448CB" w:rsidP="008448CB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A774C" w14:textId="77777777" w:rsidR="008448CB" w:rsidRPr="00690A26" w:rsidRDefault="008448CB" w:rsidP="008448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Identifier (UUID) of the NF Instance. The hexadecimal letters of the UUID should be formatted by the sender as lower-case characters and shall be handled as case-insensitive by the receiver.</w:t>
            </w:r>
          </w:p>
        </w:tc>
      </w:tr>
      <w:tr w:rsidR="008448CB" w:rsidRPr="00690A26" w14:paraId="01CEB383" w14:textId="77777777" w:rsidTr="008448CB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4CED5" w14:textId="77777777" w:rsidR="008448CB" w:rsidRPr="00690A26" w:rsidRDefault="008448CB" w:rsidP="008448CB">
            <w:pPr>
              <w:pStyle w:val="TAL"/>
            </w:pPr>
            <w:r w:rsidRPr="00690A26">
              <w:t>LinksValueSchema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FA927" w14:textId="77777777" w:rsidR="008448CB" w:rsidRPr="00690A26" w:rsidRDefault="008448CB" w:rsidP="008448CB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92CF6" w14:textId="77777777" w:rsidR="008448CB" w:rsidRPr="00690A26" w:rsidRDefault="008448CB" w:rsidP="008448CB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3GPP Hypermedia link</w:t>
            </w:r>
          </w:p>
        </w:tc>
      </w:tr>
      <w:tr w:rsidR="008448CB" w:rsidRPr="00690A26" w14:paraId="5B44C5BD" w14:textId="77777777" w:rsidTr="008448CB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94968" w14:textId="77777777" w:rsidR="008448CB" w:rsidRPr="00690A26" w:rsidRDefault="008448CB" w:rsidP="008448CB">
            <w:pPr>
              <w:pStyle w:val="TAL"/>
            </w:pPr>
            <w:r w:rsidRPr="00690A26">
              <w:t>UriScheme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20A0D" w14:textId="77777777" w:rsidR="008448CB" w:rsidRPr="00690A26" w:rsidRDefault="008448CB" w:rsidP="008448CB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87B74" w14:textId="77777777" w:rsidR="008448CB" w:rsidRPr="00690A26" w:rsidRDefault="008448CB" w:rsidP="008448CB">
            <w:pPr>
              <w:pStyle w:val="TAL"/>
              <w:rPr>
                <w:rFonts w:cs="Arial"/>
                <w:szCs w:val="18"/>
              </w:rPr>
            </w:pPr>
          </w:p>
        </w:tc>
      </w:tr>
      <w:tr w:rsidR="008448CB" w:rsidRPr="00690A26" w14:paraId="64C1043A" w14:textId="77777777" w:rsidTr="008448CB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2D121" w14:textId="77777777" w:rsidR="008448CB" w:rsidRPr="00690A26" w:rsidRDefault="008448CB" w:rsidP="008448CB">
            <w:pPr>
              <w:pStyle w:val="TAL"/>
            </w:pPr>
            <w:r w:rsidRPr="00690A26">
              <w:t>AmfName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DC74B" w14:textId="77777777" w:rsidR="008448CB" w:rsidRPr="00690A26" w:rsidRDefault="008448CB" w:rsidP="008448CB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335B9" w14:textId="77777777" w:rsidR="008448CB" w:rsidRPr="00690A26" w:rsidRDefault="008448CB" w:rsidP="008448CB">
            <w:pPr>
              <w:pStyle w:val="TAL"/>
              <w:rPr>
                <w:rFonts w:cs="Arial"/>
                <w:szCs w:val="18"/>
              </w:rPr>
            </w:pPr>
          </w:p>
        </w:tc>
      </w:tr>
      <w:tr w:rsidR="008448CB" w:rsidRPr="00690A26" w14:paraId="3C5FB136" w14:textId="77777777" w:rsidTr="008448CB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C05F4" w14:textId="77777777" w:rsidR="008448CB" w:rsidRPr="00690A26" w:rsidRDefault="008448CB" w:rsidP="008448CB">
            <w:pPr>
              <w:pStyle w:val="TAL"/>
            </w:pPr>
            <w:r w:rsidRPr="00690A26">
              <w:t>DateTime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D3629" w14:textId="77777777" w:rsidR="008448CB" w:rsidRPr="00690A26" w:rsidRDefault="008448CB" w:rsidP="008448CB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3988A" w14:textId="77777777" w:rsidR="008448CB" w:rsidRPr="00690A26" w:rsidRDefault="008448CB" w:rsidP="008448CB">
            <w:pPr>
              <w:pStyle w:val="TAL"/>
              <w:rPr>
                <w:rFonts w:cs="Arial"/>
                <w:szCs w:val="18"/>
              </w:rPr>
            </w:pPr>
          </w:p>
        </w:tc>
      </w:tr>
      <w:tr w:rsidR="008448CB" w:rsidRPr="00690A26" w14:paraId="2A977C4B" w14:textId="77777777" w:rsidTr="008448CB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E3E9B" w14:textId="77777777" w:rsidR="008448CB" w:rsidRPr="00690A26" w:rsidRDefault="008448CB" w:rsidP="008448CB">
            <w:pPr>
              <w:pStyle w:val="TAL"/>
            </w:pPr>
            <w:r w:rsidRPr="00690A26">
              <w:t>Dnai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49FEB" w14:textId="77777777" w:rsidR="008448CB" w:rsidRPr="00690A26" w:rsidRDefault="008448CB" w:rsidP="008448CB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7CB85" w14:textId="77777777" w:rsidR="008448CB" w:rsidRPr="00690A26" w:rsidRDefault="008448CB" w:rsidP="008448CB">
            <w:pPr>
              <w:pStyle w:val="TAL"/>
              <w:rPr>
                <w:rFonts w:cs="Arial"/>
                <w:szCs w:val="18"/>
              </w:rPr>
            </w:pPr>
          </w:p>
        </w:tc>
      </w:tr>
      <w:tr w:rsidR="008448CB" w:rsidRPr="00690A26" w14:paraId="5550C1D9" w14:textId="77777777" w:rsidTr="008448CB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80DF5" w14:textId="77777777" w:rsidR="008448CB" w:rsidRPr="00690A26" w:rsidRDefault="008448CB" w:rsidP="008448CB">
            <w:pPr>
              <w:pStyle w:val="TAL"/>
            </w:pPr>
            <w:r w:rsidRPr="00690A26">
              <w:t>ChangeItem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C3922" w14:textId="77777777" w:rsidR="008448CB" w:rsidRPr="00690A26" w:rsidRDefault="008448CB" w:rsidP="008448CB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B1FA" w14:textId="77777777" w:rsidR="008448CB" w:rsidRPr="00690A26" w:rsidRDefault="008448CB" w:rsidP="008448CB">
            <w:pPr>
              <w:pStyle w:val="TAL"/>
              <w:rPr>
                <w:rFonts w:cs="Arial"/>
                <w:szCs w:val="18"/>
              </w:rPr>
            </w:pPr>
          </w:p>
        </w:tc>
      </w:tr>
      <w:tr w:rsidR="008448CB" w:rsidRPr="00690A26" w14:paraId="2042FC4E" w14:textId="77777777" w:rsidTr="008448CB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98FC1" w14:textId="77777777" w:rsidR="008448CB" w:rsidRPr="00690A26" w:rsidRDefault="008448CB" w:rsidP="008448CB">
            <w:pPr>
              <w:pStyle w:val="TAL"/>
            </w:pPr>
            <w:r w:rsidRPr="00690A26">
              <w:t>DiameterIdentity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CA47F" w14:textId="77777777" w:rsidR="008448CB" w:rsidRPr="00690A26" w:rsidRDefault="008448CB" w:rsidP="008448CB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F7D9E" w14:textId="77777777" w:rsidR="008448CB" w:rsidRPr="00690A26" w:rsidRDefault="008448CB" w:rsidP="008448CB">
            <w:pPr>
              <w:pStyle w:val="TAL"/>
              <w:rPr>
                <w:rFonts w:cs="Arial"/>
                <w:szCs w:val="18"/>
              </w:rPr>
            </w:pPr>
          </w:p>
        </w:tc>
      </w:tr>
      <w:tr w:rsidR="008448CB" w:rsidRPr="00690A26" w14:paraId="6EEA6DE8" w14:textId="77777777" w:rsidTr="008448CB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5F103" w14:textId="77777777" w:rsidR="008448CB" w:rsidRPr="00690A26" w:rsidRDefault="008448CB" w:rsidP="008448CB">
            <w:pPr>
              <w:pStyle w:val="TAL"/>
            </w:pPr>
            <w:r w:rsidRPr="00690A26">
              <w:t>AccessType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BCE2A" w14:textId="77777777" w:rsidR="008448CB" w:rsidRPr="00690A26" w:rsidRDefault="008448CB" w:rsidP="008448CB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10570" w14:textId="77777777" w:rsidR="008448CB" w:rsidRPr="00690A26" w:rsidRDefault="008448CB" w:rsidP="008448CB">
            <w:pPr>
              <w:pStyle w:val="TAL"/>
              <w:rPr>
                <w:rFonts w:cs="Arial"/>
                <w:szCs w:val="18"/>
              </w:rPr>
            </w:pPr>
          </w:p>
        </w:tc>
      </w:tr>
      <w:tr w:rsidR="008448CB" w:rsidRPr="00690A26" w14:paraId="5BBF4221" w14:textId="77777777" w:rsidTr="008448CB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73D6A" w14:textId="77777777" w:rsidR="008448CB" w:rsidRPr="00690A26" w:rsidRDefault="008448CB" w:rsidP="008448CB">
            <w:pPr>
              <w:pStyle w:val="TAL"/>
            </w:pPr>
            <w:r w:rsidRPr="00690A26">
              <w:t>NfGroupId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BE726" w14:textId="77777777" w:rsidR="008448CB" w:rsidRPr="00690A26" w:rsidRDefault="008448CB" w:rsidP="008448CB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F55E6" w14:textId="77777777" w:rsidR="008448CB" w:rsidRPr="00690A26" w:rsidRDefault="008448CB" w:rsidP="008448CB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  <w:lang w:eastAsia="zh-CN"/>
              </w:rPr>
              <w:t>Network Function Group Id</w:t>
            </w:r>
          </w:p>
        </w:tc>
      </w:tr>
      <w:tr w:rsidR="008448CB" w:rsidRPr="00690A26" w14:paraId="5BC3C1A4" w14:textId="77777777" w:rsidTr="008448CB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8C334" w14:textId="77777777" w:rsidR="008448CB" w:rsidRPr="00690A26" w:rsidRDefault="008448CB" w:rsidP="008448CB">
            <w:pPr>
              <w:pStyle w:val="TAL"/>
            </w:pPr>
            <w:r w:rsidRPr="00690A26">
              <w:t>AmfRegionId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58C38" w14:textId="77777777" w:rsidR="008448CB" w:rsidRPr="00690A26" w:rsidRDefault="008448CB" w:rsidP="008448CB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0EA27" w14:textId="77777777" w:rsidR="008448CB" w:rsidRPr="00690A26" w:rsidRDefault="008448CB" w:rsidP="008448CB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8448CB" w:rsidRPr="00690A26" w14:paraId="336C7FB1" w14:textId="77777777" w:rsidTr="008448CB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8AAEF" w14:textId="77777777" w:rsidR="008448CB" w:rsidRPr="00690A26" w:rsidRDefault="008448CB" w:rsidP="008448CB">
            <w:pPr>
              <w:pStyle w:val="TAL"/>
            </w:pPr>
            <w:r w:rsidRPr="00690A26">
              <w:t>AmfSetId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2846B" w14:textId="77777777" w:rsidR="008448CB" w:rsidRPr="00690A26" w:rsidRDefault="008448CB" w:rsidP="008448CB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EBE6F" w14:textId="77777777" w:rsidR="008448CB" w:rsidRPr="00690A26" w:rsidRDefault="008448CB" w:rsidP="008448CB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8448CB" w:rsidRPr="00690A26" w14:paraId="33CDB5D0" w14:textId="77777777" w:rsidTr="008448CB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B7B32" w14:textId="77777777" w:rsidR="008448CB" w:rsidRPr="00690A26" w:rsidRDefault="008448CB" w:rsidP="008448CB">
            <w:pPr>
              <w:pStyle w:val="TAL"/>
            </w:pPr>
            <w:r w:rsidRPr="00690A26">
              <w:t>PduSessionType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21B76" w14:textId="77777777" w:rsidR="008448CB" w:rsidRPr="00690A26" w:rsidRDefault="008448CB" w:rsidP="008448CB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43FBA" w14:textId="77777777" w:rsidR="008448CB" w:rsidRPr="00690A26" w:rsidRDefault="008448CB" w:rsidP="008448CB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8448CB" w:rsidRPr="00690A26" w14:paraId="0C5AD1A9" w14:textId="77777777" w:rsidTr="008448CB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4AE1F" w14:textId="77777777" w:rsidR="008448CB" w:rsidRPr="00690A26" w:rsidRDefault="008448CB" w:rsidP="008448CB">
            <w:pPr>
              <w:pStyle w:val="TAL"/>
            </w:pPr>
            <w:r w:rsidRPr="00690A26">
              <w:rPr>
                <w:rFonts w:hint="eastAsia"/>
                <w:lang w:eastAsia="zh-CN"/>
              </w:rPr>
              <w:t>AtsssCapability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8D8FF" w14:textId="77777777" w:rsidR="008448CB" w:rsidRPr="00690A26" w:rsidRDefault="008448CB" w:rsidP="008448CB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95A53" w14:textId="77777777" w:rsidR="008448CB" w:rsidRPr="00690A26" w:rsidRDefault="008448CB" w:rsidP="008448C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 w:hint="eastAsia"/>
                <w:szCs w:val="18"/>
                <w:lang w:eastAsia="zh-CN"/>
              </w:rPr>
              <w:t xml:space="preserve">Capability to support procedures related to </w:t>
            </w:r>
            <w:r w:rsidRPr="00690A26">
              <w:t>Access Traffic Steering, Switching, Splitting</w:t>
            </w:r>
            <w:r w:rsidRPr="00690A26"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8448CB" w:rsidRPr="00690A26" w14:paraId="7FC3E794" w14:textId="77777777" w:rsidTr="008448CB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9FA04" w14:textId="77777777" w:rsidR="008448CB" w:rsidRPr="00690A26" w:rsidRDefault="008448CB" w:rsidP="008448CB">
            <w:pPr>
              <w:pStyle w:val="TAL"/>
              <w:rPr>
                <w:lang w:eastAsia="zh-CN"/>
              </w:rPr>
            </w:pPr>
            <w:r w:rsidRPr="00690A26">
              <w:rPr>
                <w:lang w:eastAsia="zh-CN"/>
              </w:rPr>
              <w:t>Nid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93914" w14:textId="77777777" w:rsidR="008448CB" w:rsidRPr="00690A26" w:rsidRDefault="008448CB" w:rsidP="008448CB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F94FF" w14:textId="77777777" w:rsidR="008448CB" w:rsidRPr="00690A26" w:rsidRDefault="008448CB" w:rsidP="008448CB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8448CB" w:rsidRPr="00690A26" w14:paraId="05076DD8" w14:textId="77777777" w:rsidTr="008448CB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81D2B" w14:textId="77777777" w:rsidR="008448CB" w:rsidRPr="00690A26" w:rsidRDefault="008448CB" w:rsidP="008448CB">
            <w:pPr>
              <w:pStyle w:val="TAL"/>
              <w:rPr>
                <w:lang w:eastAsia="zh-CN"/>
              </w:rPr>
            </w:pPr>
            <w:r w:rsidRPr="00690A26">
              <w:rPr>
                <w:lang w:eastAsia="zh-CN"/>
              </w:rPr>
              <w:t>PlmnIdNid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3AC98" w14:textId="77777777" w:rsidR="008448CB" w:rsidRPr="00690A26" w:rsidRDefault="008448CB" w:rsidP="008448CB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14957" w14:textId="77777777" w:rsidR="008448CB" w:rsidRPr="00690A26" w:rsidRDefault="008448CB" w:rsidP="008448CB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8448CB" w:rsidRPr="00690A26" w14:paraId="0AE30457" w14:textId="77777777" w:rsidTr="008448CB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DA5C7" w14:textId="77777777" w:rsidR="008448CB" w:rsidRPr="00690A26" w:rsidRDefault="008448CB" w:rsidP="008448CB">
            <w:pPr>
              <w:pStyle w:val="TAL"/>
              <w:rPr>
                <w:lang w:eastAsia="zh-CN"/>
              </w:rPr>
            </w:pPr>
            <w:r w:rsidRPr="00690A26">
              <w:rPr>
                <w:lang w:eastAsia="zh-CN"/>
              </w:rPr>
              <w:t>NfSetId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D8082" w14:textId="77777777" w:rsidR="008448CB" w:rsidRPr="00690A26" w:rsidRDefault="008448CB" w:rsidP="008448CB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7E46E" w14:textId="77777777" w:rsidR="008448CB" w:rsidRPr="00690A26" w:rsidRDefault="008448CB" w:rsidP="008448C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 xml:space="preserve">NF Set ID (see clause </w:t>
            </w:r>
            <w:r w:rsidRPr="00690A26">
              <w:rPr>
                <w:rFonts w:cs="Arial"/>
                <w:szCs w:val="18"/>
              </w:rPr>
              <w:t>28.1</w:t>
            </w:r>
            <w:r>
              <w:rPr>
                <w:rFonts w:cs="Arial"/>
                <w:szCs w:val="18"/>
              </w:rPr>
              <w:t>2</w:t>
            </w:r>
            <w:r w:rsidRPr="00690A26">
              <w:rPr>
                <w:rFonts w:cs="Arial"/>
                <w:szCs w:val="18"/>
              </w:rPr>
              <w:t xml:space="preserve"> of </w:t>
            </w:r>
            <w:r w:rsidRPr="00690A26">
              <w:t>3GPP TS 23.003 [12])</w:t>
            </w:r>
          </w:p>
        </w:tc>
      </w:tr>
      <w:tr w:rsidR="008448CB" w:rsidRPr="00690A26" w14:paraId="4F964590" w14:textId="77777777" w:rsidTr="008448CB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A2FCF" w14:textId="77777777" w:rsidR="008448CB" w:rsidRPr="00690A26" w:rsidRDefault="008448CB" w:rsidP="008448CB">
            <w:pPr>
              <w:pStyle w:val="TAL"/>
              <w:rPr>
                <w:lang w:eastAsia="zh-CN"/>
              </w:rPr>
            </w:pPr>
            <w:r w:rsidRPr="00690A26">
              <w:rPr>
                <w:lang w:eastAsia="zh-CN"/>
              </w:rPr>
              <w:t>NfServiceSetId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8E67F" w14:textId="77777777" w:rsidR="008448CB" w:rsidRPr="00690A26" w:rsidRDefault="008448CB" w:rsidP="008448CB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F8F39" w14:textId="77777777" w:rsidR="008448CB" w:rsidRPr="00690A26" w:rsidRDefault="008448CB" w:rsidP="008448C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 xml:space="preserve">NF Service Set ID (see clause </w:t>
            </w:r>
            <w:r w:rsidRPr="00690A26">
              <w:rPr>
                <w:rFonts w:cs="Arial"/>
                <w:szCs w:val="18"/>
              </w:rPr>
              <w:t>28.1</w:t>
            </w:r>
            <w:r>
              <w:rPr>
                <w:rFonts w:cs="Arial"/>
                <w:szCs w:val="18"/>
              </w:rPr>
              <w:t>3</w:t>
            </w:r>
            <w:r w:rsidRPr="00690A26">
              <w:rPr>
                <w:rFonts w:cs="Arial"/>
                <w:szCs w:val="18"/>
              </w:rPr>
              <w:t xml:space="preserve"> of </w:t>
            </w:r>
            <w:r w:rsidRPr="00690A26">
              <w:t>3GPP TS 23.003 [12])</w:t>
            </w:r>
          </w:p>
        </w:tc>
      </w:tr>
      <w:tr w:rsidR="008448CB" w:rsidRPr="00690A26" w14:paraId="38013370" w14:textId="77777777" w:rsidTr="008448CB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78692" w14:textId="77777777" w:rsidR="008448CB" w:rsidRPr="00690A26" w:rsidRDefault="008448CB" w:rsidP="008448CB">
            <w:pPr>
              <w:pStyle w:val="TAL"/>
              <w:rPr>
                <w:lang w:eastAsia="zh-CN"/>
              </w:rPr>
            </w:pPr>
            <w:r w:rsidRPr="00690A26">
              <w:t>GroupId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26008" w14:textId="77777777" w:rsidR="008448CB" w:rsidRPr="00690A26" w:rsidRDefault="008448CB" w:rsidP="008448CB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B20AB" w14:textId="77777777" w:rsidR="008448CB" w:rsidRPr="00690A26" w:rsidRDefault="008448CB" w:rsidP="008448C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>Internal Group Identifier</w:t>
            </w:r>
          </w:p>
        </w:tc>
      </w:tr>
      <w:tr w:rsidR="008448CB" w:rsidRPr="00690A26" w14:paraId="6556D431" w14:textId="77777777" w:rsidTr="008448CB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F1825" w14:textId="77777777" w:rsidR="008448CB" w:rsidRPr="00690A26" w:rsidRDefault="008448CB" w:rsidP="008448CB">
            <w:pPr>
              <w:pStyle w:val="TAL"/>
            </w:pPr>
            <w:r>
              <w:t>Rat</w:t>
            </w:r>
            <w:r w:rsidRPr="00690A26">
              <w:t>Type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E0FB8" w14:textId="77777777" w:rsidR="008448CB" w:rsidRPr="00690A26" w:rsidRDefault="008448CB" w:rsidP="008448CB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DDC3D" w14:textId="77777777" w:rsidR="008448CB" w:rsidRPr="00690A26" w:rsidRDefault="008448CB" w:rsidP="008448C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AT Type</w:t>
            </w:r>
          </w:p>
        </w:tc>
      </w:tr>
      <w:tr w:rsidR="008448CB" w:rsidRPr="00690A26" w14:paraId="0B9A8853" w14:textId="77777777" w:rsidTr="008448CB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7594E" w14:textId="77777777" w:rsidR="008448CB" w:rsidRDefault="008448CB" w:rsidP="008448CB">
            <w:pPr>
              <w:pStyle w:val="TAL"/>
            </w:pPr>
            <w:r w:rsidRPr="001D2CEF">
              <w:rPr>
                <w:lang w:eastAsia="zh-CN"/>
              </w:rPr>
              <w:t>DurationSec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9E8B1" w14:textId="77777777" w:rsidR="008448CB" w:rsidRPr="00690A26" w:rsidRDefault="008448CB" w:rsidP="008448CB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0A298" w14:textId="77777777" w:rsidR="008448CB" w:rsidRDefault="008448CB" w:rsidP="008448CB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8448CB" w:rsidRPr="00690A26" w14:paraId="278AB742" w14:textId="77777777" w:rsidTr="008448CB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C893B" w14:textId="77777777" w:rsidR="008448CB" w:rsidRPr="001D2CEF" w:rsidRDefault="008448CB" w:rsidP="008448CB">
            <w:pPr>
              <w:pStyle w:val="TAL"/>
              <w:rPr>
                <w:lang w:eastAsia="zh-CN"/>
              </w:rPr>
            </w:pPr>
            <w:r>
              <w:t>RedirectResponse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9754C" w14:textId="77777777" w:rsidR="008448CB" w:rsidRPr="00690A26" w:rsidRDefault="008448CB" w:rsidP="008448CB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5CEC9" w14:textId="77777777" w:rsidR="008448CB" w:rsidRDefault="008448CB" w:rsidP="008448C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Response body of the redirect response message.</w:t>
            </w:r>
          </w:p>
        </w:tc>
      </w:tr>
      <w:tr w:rsidR="008448CB" w:rsidRPr="00690A26" w14:paraId="0378B314" w14:textId="77777777" w:rsidTr="008448CB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52856" w14:textId="77777777" w:rsidR="008448CB" w:rsidRDefault="008448CB" w:rsidP="008448CB">
            <w:pPr>
              <w:pStyle w:val="TAL"/>
            </w:pPr>
            <w:r w:rsidRPr="00D24CA3">
              <w:t>ExtSnssai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9180C" w14:textId="77777777" w:rsidR="008448CB" w:rsidRPr="00690A26" w:rsidRDefault="008448CB" w:rsidP="008448CB">
            <w:pPr>
              <w:pStyle w:val="TAL"/>
            </w:pPr>
            <w:r w:rsidRPr="00350B7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C7606" w14:textId="77777777" w:rsidR="008448CB" w:rsidRDefault="008448CB" w:rsidP="008448CB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8448CB" w:rsidRPr="00690A26" w14:paraId="7F0DBA77" w14:textId="77777777" w:rsidTr="008448CB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AB326" w14:textId="77777777" w:rsidR="008448CB" w:rsidRPr="00D24CA3" w:rsidRDefault="008448CB" w:rsidP="008448CB">
            <w:pPr>
              <w:pStyle w:val="TAL"/>
            </w:pPr>
            <w:r>
              <w:t>AreaSessionId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78B14" w14:textId="77777777" w:rsidR="008448CB" w:rsidRPr="00350B76" w:rsidRDefault="008448CB" w:rsidP="008448CB">
            <w:pPr>
              <w:pStyle w:val="TAL"/>
            </w:pPr>
            <w:r w:rsidRPr="004E1F31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F42AD" w14:textId="77777777" w:rsidR="008448CB" w:rsidRDefault="008448CB" w:rsidP="008448C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Area Session Identifier used for an MBS session with location dependent content</w:t>
            </w:r>
          </w:p>
        </w:tc>
      </w:tr>
      <w:tr w:rsidR="008448CB" w:rsidRPr="00690A26" w14:paraId="193604A7" w14:textId="77777777" w:rsidTr="008448CB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75C58" w14:textId="77777777" w:rsidR="008448CB" w:rsidRPr="00D24CA3" w:rsidRDefault="008448CB" w:rsidP="008448CB">
            <w:pPr>
              <w:pStyle w:val="TAL"/>
            </w:pPr>
            <w:r>
              <w:t>MbsSessionId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E7236" w14:textId="77777777" w:rsidR="008448CB" w:rsidRPr="00350B76" w:rsidRDefault="008448CB" w:rsidP="008448CB">
            <w:pPr>
              <w:pStyle w:val="TAL"/>
            </w:pPr>
            <w:r w:rsidRPr="004E1F31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05E15" w14:textId="77777777" w:rsidR="008448CB" w:rsidRDefault="008448CB" w:rsidP="008448C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MBS Session Identifier</w:t>
            </w:r>
          </w:p>
        </w:tc>
      </w:tr>
      <w:tr w:rsidR="008448CB" w:rsidRPr="00690A26" w14:paraId="526BB20C" w14:textId="77777777" w:rsidTr="008448CB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D36E9" w14:textId="77777777" w:rsidR="008448CB" w:rsidRPr="00D24CA3" w:rsidRDefault="008448CB" w:rsidP="008448CB">
            <w:pPr>
              <w:pStyle w:val="TAL"/>
            </w:pPr>
            <w:r>
              <w:t>MbsServiceArea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063FC" w14:textId="77777777" w:rsidR="008448CB" w:rsidRPr="00350B76" w:rsidRDefault="008448CB" w:rsidP="008448CB">
            <w:pPr>
              <w:pStyle w:val="TAL"/>
            </w:pPr>
            <w:r w:rsidRPr="004E1F31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87E21" w14:textId="77777777" w:rsidR="008448CB" w:rsidRDefault="008448CB" w:rsidP="008448C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MBS Service Area</w:t>
            </w:r>
          </w:p>
        </w:tc>
      </w:tr>
      <w:tr w:rsidR="008448CB" w:rsidRPr="00690A26" w14:paraId="5BC8B9A5" w14:textId="77777777" w:rsidTr="008448CB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A4C28" w14:textId="77777777" w:rsidR="008448CB" w:rsidRDefault="008448CB" w:rsidP="008448CB">
            <w:pPr>
              <w:pStyle w:val="TAL"/>
            </w:pPr>
            <w:r>
              <w:t>IpAddr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84D2F" w14:textId="77777777" w:rsidR="008448CB" w:rsidRPr="004E1F31" w:rsidRDefault="008448CB" w:rsidP="008448CB">
            <w:pPr>
              <w:pStyle w:val="TAL"/>
            </w:pPr>
            <w:r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5D5D3" w14:textId="77777777" w:rsidR="008448CB" w:rsidRDefault="008448CB" w:rsidP="008448CB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IP Address</w:t>
            </w:r>
          </w:p>
        </w:tc>
      </w:tr>
      <w:tr w:rsidR="008448CB" w:rsidRPr="00690A26" w14:paraId="1C8A04BF" w14:textId="77777777" w:rsidTr="008448CB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6DF69" w14:textId="77777777" w:rsidR="008448CB" w:rsidRDefault="008448CB" w:rsidP="008448CB">
            <w:pPr>
              <w:pStyle w:val="TAL"/>
            </w:pPr>
            <w:r>
              <w:t>MbsServiceAreaInfo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58B45" w14:textId="77777777" w:rsidR="008448CB" w:rsidRDefault="008448CB" w:rsidP="008448CB">
            <w:pPr>
              <w:pStyle w:val="TAL"/>
            </w:pPr>
            <w:r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CC4E3" w14:textId="77777777" w:rsidR="008448CB" w:rsidRDefault="008448CB" w:rsidP="008448C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MBS Service Area Information for Location dependent MBS session</w:t>
            </w:r>
          </w:p>
        </w:tc>
      </w:tr>
      <w:tr w:rsidR="008448CB" w:rsidRPr="00690A26" w14:paraId="0B725C98" w14:textId="77777777" w:rsidTr="008448CB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4C36A" w14:textId="77777777" w:rsidR="008448CB" w:rsidRDefault="008448CB" w:rsidP="008448CB">
            <w:pPr>
              <w:pStyle w:val="TAL"/>
            </w:pPr>
            <w:r>
              <w:t>Fqdn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9A3E7" w14:textId="77777777" w:rsidR="008448CB" w:rsidRDefault="008448CB" w:rsidP="008448CB">
            <w:pPr>
              <w:pStyle w:val="TAL"/>
            </w:pPr>
            <w:r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1D26D" w14:textId="77777777" w:rsidR="008448CB" w:rsidRDefault="008448CB" w:rsidP="008448C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Fully Qualified Domain Name</w:t>
            </w:r>
          </w:p>
        </w:tc>
      </w:tr>
      <w:tr w:rsidR="008448CB" w:rsidRPr="00690A26" w14:paraId="75C19E12" w14:textId="77777777" w:rsidTr="008448CB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6E126" w14:textId="77777777" w:rsidR="008448CB" w:rsidRPr="00690A26" w:rsidRDefault="008448CB" w:rsidP="008448CB">
            <w:pPr>
              <w:pStyle w:val="TAL"/>
            </w:pPr>
            <w:r w:rsidRPr="00690A26">
              <w:t>EventId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855E8" w14:textId="77777777" w:rsidR="008448CB" w:rsidRPr="00690A26" w:rsidRDefault="008448CB" w:rsidP="008448CB">
            <w:pPr>
              <w:pStyle w:val="TAL"/>
            </w:pPr>
            <w:r w:rsidRPr="00690A26">
              <w:t>3GPP TS 29.520 [32]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47CB9" w14:textId="77777777" w:rsidR="008448CB" w:rsidRPr="00690A26" w:rsidRDefault="008448CB" w:rsidP="008448C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 xml:space="preserve">Defined in </w:t>
            </w:r>
            <w:r w:rsidRPr="00690A26">
              <w:t>Nnwdaf_AnalyticsInfo API.</w:t>
            </w:r>
          </w:p>
        </w:tc>
      </w:tr>
      <w:tr w:rsidR="008448CB" w:rsidRPr="00690A26" w14:paraId="4A007597" w14:textId="77777777" w:rsidTr="008448CB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A02B7" w14:textId="77777777" w:rsidR="008448CB" w:rsidRPr="00690A26" w:rsidRDefault="008448CB" w:rsidP="008448CB">
            <w:pPr>
              <w:pStyle w:val="TAL"/>
            </w:pPr>
            <w:r w:rsidRPr="00690A26">
              <w:t>NwdafEvent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6E8CC" w14:textId="77777777" w:rsidR="008448CB" w:rsidRPr="00690A26" w:rsidRDefault="008448CB" w:rsidP="008448CB">
            <w:pPr>
              <w:pStyle w:val="TAL"/>
            </w:pPr>
            <w:r w:rsidRPr="00690A26">
              <w:t>3GPP TS 29.520 [32]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D8411" w14:textId="77777777" w:rsidR="008448CB" w:rsidRPr="00690A26" w:rsidRDefault="008448CB" w:rsidP="008448C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 xml:space="preserve">Defined in </w:t>
            </w:r>
            <w:r w:rsidRPr="00690A26">
              <w:t>Nnwdaf_</w:t>
            </w:r>
            <w:r w:rsidRPr="00690A26">
              <w:rPr>
                <w:rFonts w:cs="Arial"/>
                <w:szCs w:val="18"/>
              </w:rPr>
              <w:t>EventsSubscription</w:t>
            </w:r>
            <w:r w:rsidRPr="00690A26">
              <w:t xml:space="preserve"> API.</w:t>
            </w:r>
          </w:p>
        </w:tc>
      </w:tr>
      <w:tr w:rsidR="008448CB" w:rsidRPr="00690A26" w14:paraId="588AFFC1" w14:textId="77777777" w:rsidTr="008448CB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BED89" w14:textId="77777777" w:rsidR="008448CB" w:rsidRPr="00690A26" w:rsidRDefault="008448CB" w:rsidP="008448CB">
            <w:pPr>
              <w:pStyle w:val="TAL"/>
            </w:pPr>
            <w:r w:rsidRPr="00690A26">
              <w:t>ExternalClientType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465C7" w14:textId="77777777" w:rsidR="008448CB" w:rsidRPr="00690A26" w:rsidRDefault="008448CB" w:rsidP="008448CB">
            <w:pPr>
              <w:pStyle w:val="TAL"/>
            </w:pPr>
            <w:r w:rsidRPr="00690A26">
              <w:t>3GPP TS 29.572 [33]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1684C" w14:textId="77777777" w:rsidR="008448CB" w:rsidRPr="00690A26" w:rsidRDefault="008448CB" w:rsidP="008448CB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8448CB" w:rsidRPr="00690A26" w14:paraId="1125168B" w14:textId="77777777" w:rsidTr="008448CB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26847" w14:textId="77777777" w:rsidR="008448CB" w:rsidRPr="00690A26" w:rsidRDefault="008448CB" w:rsidP="008448CB">
            <w:pPr>
              <w:pStyle w:val="TAL"/>
            </w:pPr>
            <w:r w:rsidRPr="00A2370C">
              <w:t>LMFIdentification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74B7B" w14:textId="77777777" w:rsidR="008448CB" w:rsidRPr="00690A26" w:rsidRDefault="008448CB" w:rsidP="008448CB">
            <w:pPr>
              <w:pStyle w:val="TAL"/>
            </w:pPr>
            <w:r w:rsidRPr="00690A26">
              <w:t>3GPP TS 29.572 [33]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75F70" w14:textId="77777777" w:rsidR="008448CB" w:rsidRPr="00690A26" w:rsidRDefault="008448CB" w:rsidP="008448C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2370C">
              <w:t>LMF</w:t>
            </w:r>
            <w:r>
              <w:t xml:space="preserve"> </w:t>
            </w:r>
            <w:r w:rsidRPr="00A2370C">
              <w:t>Identification</w:t>
            </w:r>
          </w:p>
        </w:tc>
      </w:tr>
      <w:tr w:rsidR="008448CB" w:rsidRPr="00690A26" w14:paraId="0079011E" w14:textId="77777777" w:rsidTr="008448CB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E9794" w14:textId="77777777" w:rsidR="008448CB" w:rsidRPr="00690A26" w:rsidRDefault="008448CB" w:rsidP="008448CB">
            <w:pPr>
              <w:pStyle w:val="TAL"/>
            </w:pPr>
            <w:r w:rsidRPr="00690A26">
              <w:t>AfEvent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9F4BD" w14:textId="77777777" w:rsidR="008448CB" w:rsidRPr="00690A26" w:rsidRDefault="008448CB" w:rsidP="008448CB">
            <w:pPr>
              <w:pStyle w:val="TAL"/>
            </w:pPr>
            <w:r w:rsidRPr="00690A26">
              <w:t>3GPP TS 29.517 [35]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EC6AF" w14:textId="77777777" w:rsidR="008448CB" w:rsidRPr="00690A26" w:rsidRDefault="008448CB" w:rsidP="008448C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>Defined in Naf_EventExposure API</w:t>
            </w:r>
          </w:p>
        </w:tc>
      </w:tr>
      <w:tr w:rsidR="008448CB" w:rsidRPr="00690A26" w14:paraId="6C248B0C" w14:textId="77777777" w:rsidTr="008448CB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C91B3" w14:textId="77777777" w:rsidR="008448CB" w:rsidRPr="00690A26" w:rsidRDefault="008448CB" w:rsidP="008448CB">
            <w:pPr>
              <w:pStyle w:val="TAL"/>
            </w:pPr>
            <w:r>
              <w:t>SupportedGADShapes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E4389" w14:textId="77777777" w:rsidR="008448CB" w:rsidRPr="00690A26" w:rsidRDefault="008448CB" w:rsidP="008448CB">
            <w:pPr>
              <w:pStyle w:val="TAL"/>
            </w:pPr>
            <w:r>
              <w:t>3GPP TS 29.572 [33]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1DD52" w14:textId="77777777" w:rsidR="008448CB" w:rsidRPr="00690A26" w:rsidRDefault="008448CB" w:rsidP="008448C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>upported GAD Shapes</w:t>
            </w:r>
          </w:p>
        </w:tc>
      </w:tr>
      <w:tr w:rsidR="008448CB" w:rsidRPr="00690A26" w14:paraId="030E0F0D" w14:textId="77777777" w:rsidTr="008448CB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739BA" w14:textId="77777777" w:rsidR="008448CB" w:rsidRDefault="008448CB" w:rsidP="008448CB">
            <w:pPr>
              <w:pStyle w:val="TAL"/>
            </w:pPr>
            <w:r>
              <w:t>NetworkNodeDiameterAddress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E83D7" w14:textId="77777777" w:rsidR="008448CB" w:rsidRDefault="008448CB" w:rsidP="008448CB">
            <w:pPr>
              <w:pStyle w:val="TAL"/>
            </w:pPr>
            <w:r w:rsidRPr="00690A26">
              <w:t>3GPP TS 29.503 [36]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49ED5" w14:textId="77777777" w:rsidR="008448CB" w:rsidRDefault="008448CB" w:rsidP="008448C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Diameter Address of a Network Node</w:t>
            </w:r>
          </w:p>
        </w:tc>
      </w:tr>
      <w:tr w:rsidR="008448CB" w:rsidRPr="00690A26" w14:paraId="5C7F44F8" w14:textId="77777777" w:rsidTr="008448CB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405A4" w14:textId="77777777" w:rsidR="008448CB" w:rsidRDefault="008448CB" w:rsidP="008448CB">
            <w:pPr>
              <w:pStyle w:val="TAL"/>
            </w:pPr>
            <w:r>
              <w:t>IpIndex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94CF5" w14:textId="77777777" w:rsidR="008448CB" w:rsidRPr="00690A26" w:rsidRDefault="008448CB" w:rsidP="008448CB">
            <w:pPr>
              <w:pStyle w:val="TAL"/>
            </w:pPr>
            <w:r w:rsidRPr="00690A26">
              <w:t>3GPP TS 29.503 [36]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A1E75" w14:textId="77777777" w:rsidR="008448CB" w:rsidRDefault="008448CB" w:rsidP="008448C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IP Index</w:t>
            </w:r>
          </w:p>
        </w:tc>
      </w:tr>
      <w:tr w:rsidR="008448CB" w:rsidRPr="00690A26" w14:paraId="2713EAF0" w14:textId="77777777" w:rsidTr="008448CB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5CF77" w14:textId="77777777" w:rsidR="008448CB" w:rsidRDefault="008448CB" w:rsidP="008448CB">
            <w:pPr>
              <w:pStyle w:val="TAL"/>
            </w:pPr>
            <w:r>
              <w:t>EventType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4B4E3" w14:textId="77777777" w:rsidR="008448CB" w:rsidRPr="00690A26" w:rsidRDefault="008448CB" w:rsidP="008448CB">
            <w:pPr>
              <w:pStyle w:val="TAL"/>
            </w:pPr>
            <w:r>
              <w:t>3GPP TS 29.564 [49]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C4C32" w14:textId="77777777" w:rsidR="008448CB" w:rsidRDefault="008448CB" w:rsidP="008448C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Event type supported by the UPF Event Exposure service</w:t>
            </w:r>
          </w:p>
        </w:tc>
      </w:tr>
      <w:tr w:rsidR="008448CB" w:rsidRPr="00690A26" w14:paraId="05651EDF" w14:textId="77777777" w:rsidTr="008448CB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8CBAF" w14:textId="77777777" w:rsidR="008448CB" w:rsidRDefault="008448CB" w:rsidP="008448CB">
            <w:pPr>
              <w:pStyle w:val="TAL"/>
            </w:pPr>
            <w:r>
              <w:rPr>
                <w:lang w:eastAsia="zh-CN"/>
              </w:rPr>
              <w:t>NsacSai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AD1E4" w14:textId="77777777" w:rsidR="008448CB" w:rsidRDefault="008448CB" w:rsidP="008448CB">
            <w:pPr>
              <w:pStyle w:val="TAL"/>
            </w:pPr>
            <w:r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2DF16" w14:textId="77777777" w:rsidR="008448CB" w:rsidRDefault="008448CB" w:rsidP="008448C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NSAC Service Area Identifier</w:t>
            </w:r>
          </w:p>
        </w:tc>
      </w:tr>
    </w:tbl>
    <w:p w14:paraId="135DF641" w14:textId="77777777" w:rsidR="008448CB" w:rsidRPr="00690A26" w:rsidRDefault="008448CB" w:rsidP="008448CB"/>
    <w:p w14:paraId="28BB7E1D" w14:textId="77777777" w:rsidR="008448CB" w:rsidRPr="006B5418" w:rsidRDefault="008448CB" w:rsidP="008448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06B2094" w14:textId="77777777" w:rsidR="006D371C" w:rsidRPr="00690A26" w:rsidRDefault="006D371C" w:rsidP="006D371C">
      <w:pPr>
        <w:pStyle w:val="50"/>
      </w:pPr>
      <w:r w:rsidRPr="00690A26">
        <w:lastRenderedPageBreak/>
        <w:t>6.1.6.2.12</w:t>
      </w:r>
      <w:r w:rsidRPr="00690A26">
        <w:tab/>
        <w:t>Type: SmfInfo</w:t>
      </w:r>
      <w:bookmarkEnd w:id="7"/>
      <w:bookmarkEnd w:id="8"/>
      <w:bookmarkEnd w:id="9"/>
      <w:bookmarkEnd w:id="10"/>
      <w:bookmarkEnd w:id="11"/>
      <w:bookmarkEnd w:id="12"/>
    </w:p>
    <w:p w14:paraId="28CD8092" w14:textId="77777777" w:rsidR="006D371C" w:rsidRPr="00690A26" w:rsidRDefault="006D371C" w:rsidP="00A95FB0">
      <w:pPr>
        <w:pStyle w:val="TH"/>
        <w:numPr>
          <w:ilvl w:val="0"/>
          <w:numId w:val="28"/>
        </w:numPr>
      </w:pPr>
      <w:r w:rsidRPr="00690A26">
        <w:rPr>
          <w:noProof/>
        </w:rPr>
        <w:t>Table </w:t>
      </w:r>
      <w:r w:rsidRPr="00690A26">
        <w:t xml:space="preserve">6.1.6.2.12-1: </w:t>
      </w:r>
      <w:r w:rsidRPr="00690A26">
        <w:rPr>
          <w:noProof/>
        </w:rPr>
        <w:t>Definition of type SmfInfo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6D371C" w:rsidRPr="00690A26" w14:paraId="15799CA8" w14:textId="77777777" w:rsidTr="008448C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CA1A5C" w14:textId="77777777" w:rsidR="006D371C" w:rsidRPr="00690A26" w:rsidRDefault="006D371C" w:rsidP="008448CB">
            <w:pPr>
              <w:pStyle w:val="TAH"/>
            </w:pPr>
            <w:r w:rsidRPr="00690A26">
              <w:lastRenderedPageBreak/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621F0A" w14:textId="77777777" w:rsidR="006D371C" w:rsidRPr="00690A26" w:rsidRDefault="006D371C" w:rsidP="008448CB">
            <w:pPr>
              <w:pStyle w:val="TAH"/>
            </w:pPr>
            <w:r w:rsidRPr="00690A2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4D9C2D" w14:textId="77777777" w:rsidR="006D371C" w:rsidRPr="00690A26" w:rsidRDefault="006D371C" w:rsidP="008448CB">
            <w:pPr>
              <w:pStyle w:val="TAH"/>
            </w:pPr>
            <w:r w:rsidRPr="00690A2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6D2026" w14:textId="77777777" w:rsidR="006D371C" w:rsidRPr="00690A26" w:rsidRDefault="006D371C" w:rsidP="008448CB">
            <w:pPr>
              <w:pStyle w:val="TAH"/>
            </w:pPr>
            <w:r w:rsidRPr="00D4681E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771552" w14:textId="77777777" w:rsidR="006D371C" w:rsidRPr="00690A26" w:rsidRDefault="006D371C" w:rsidP="008448CB">
            <w:pPr>
              <w:pStyle w:val="TAH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Description</w:t>
            </w:r>
          </w:p>
        </w:tc>
      </w:tr>
      <w:tr w:rsidR="006D371C" w:rsidRPr="00690A26" w14:paraId="6A06C1AA" w14:textId="77777777" w:rsidTr="008448C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B9B27" w14:textId="77777777" w:rsidR="006D371C" w:rsidRPr="00690A26" w:rsidRDefault="006D371C" w:rsidP="008448CB">
            <w:pPr>
              <w:pStyle w:val="TAL"/>
            </w:pPr>
            <w:r w:rsidRPr="00690A26">
              <w:t>sNssaiSmfInfoList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C1F9E" w14:textId="77777777" w:rsidR="006D371C" w:rsidRPr="00690A26" w:rsidRDefault="006D371C" w:rsidP="008448CB">
            <w:pPr>
              <w:pStyle w:val="TAL"/>
            </w:pPr>
            <w:r w:rsidRPr="00690A26">
              <w:t>array(</w:t>
            </w:r>
            <w:r>
              <w:t>Sn</w:t>
            </w:r>
            <w:r w:rsidRPr="00690A26">
              <w:t>ssaiSmfInfoItem)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5B69B" w14:textId="77777777" w:rsidR="006D371C" w:rsidRPr="00690A26" w:rsidRDefault="006D371C" w:rsidP="008448CB">
            <w:pPr>
              <w:pStyle w:val="TAC"/>
            </w:pPr>
            <w:r w:rsidRPr="00690A26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B39B7" w14:textId="77777777" w:rsidR="006D371C" w:rsidRPr="00690A26" w:rsidRDefault="006D371C" w:rsidP="008448CB">
            <w:pPr>
              <w:pStyle w:val="TAL"/>
            </w:pPr>
            <w:r w:rsidRPr="00690A26"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2006B" w14:textId="36E32783" w:rsidR="006D371C" w:rsidRPr="00690A26" w:rsidRDefault="006D371C" w:rsidP="008448CB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List of parameters supported by the SMF per S-NSSAI (NOTE 1).</w:t>
            </w:r>
          </w:p>
        </w:tc>
      </w:tr>
      <w:tr w:rsidR="001467E3" w:rsidRPr="00690A26" w14:paraId="76FFC608" w14:textId="77777777" w:rsidTr="008448CB">
        <w:trPr>
          <w:jc w:val="center"/>
          <w:ins w:id="21" w:author="ZTE" w:date="2024-11-08T15:22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FE6ED" w14:textId="22A5C374" w:rsidR="001467E3" w:rsidRPr="00690A26" w:rsidRDefault="001467E3" w:rsidP="001467E3">
            <w:pPr>
              <w:pStyle w:val="TAL"/>
              <w:rPr>
                <w:ins w:id="22" w:author="ZTE" w:date="2024-11-08T15:22:00Z"/>
              </w:rPr>
            </w:pPr>
            <w:ins w:id="23" w:author="ZTE" w:date="2024-11-08T15:22:00Z">
              <w:r w:rsidRPr="00690A26">
                <w:rPr>
                  <w:rFonts w:hint="eastAsia"/>
                </w:rPr>
                <w:t>perPlmnSnssai</w:t>
              </w:r>
              <w:r w:rsidRPr="00690A26">
                <w:t>SmfInfo</w:t>
              </w:r>
              <w:r w:rsidRPr="00690A26">
                <w:rPr>
                  <w:rFonts w:hint="eastAsia"/>
                </w:rPr>
                <w:t>List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B068A" w14:textId="4C480F88" w:rsidR="001467E3" w:rsidRPr="00690A26" w:rsidRDefault="001467E3" w:rsidP="001467E3">
            <w:pPr>
              <w:pStyle w:val="TAL"/>
              <w:rPr>
                <w:ins w:id="24" w:author="ZTE" w:date="2024-11-08T15:22:00Z"/>
              </w:rPr>
            </w:pPr>
            <w:ins w:id="25" w:author="ZTE" w:date="2024-11-08T15:22:00Z">
              <w:r w:rsidRPr="00690A26">
                <w:rPr>
                  <w:rFonts w:hint="eastAsia"/>
                </w:rPr>
                <w:t>array(PlmnS</w:t>
              </w:r>
              <w:r w:rsidRPr="00690A26">
                <w:t>nssaiSmfInfoItem)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69A19" w14:textId="0388BECF" w:rsidR="001467E3" w:rsidRPr="00690A26" w:rsidRDefault="001467E3" w:rsidP="001467E3">
            <w:pPr>
              <w:pStyle w:val="TAC"/>
              <w:rPr>
                <w:ins w:id="26" w:author="ZTE" w:date="2024-11-08T15:22:00Z"/>
              </w:rPr>
            </w:pPr>
            <w:ins w:id="27" w:author="ZTE" w:date="2024-11-08T15:22:00Z">
              <w:r w:rsidRPr="00690A26"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2933D" w14:textId="300CBBFB" w:rsidR="001467E3" w:rsidRPr="00690A26" w:rsidRDefault="001467E3" w:rsidP="001467E3">
            <w:pPr>
              <w:pStyle w:val="TAL"/>
              <w:rPr>
                <w:ins w:id="28" w:author="ZTE" w:date="2024-11-08T15:22:00Z"/>
              </w:rPr>
            </w:pPr>
            <w:ins w:id="29" w:author="ZTE" w:date="2024-11-08T15:22:00Z">
              <w:r w:rsidRPr="00690A26"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4492C" w14:textId="77777777" w:rsidR="001467E3" w:rsidRDefault="001467E3" w:rsidP="001467E3">
            <w:pPr>
              <w:pStyle w:val="TAL"/>
              <w:rPr>
                <w:ins w:id="30" w:author="ZTE" w:date="2024-11-08T15:22:00Z"/>
                <w:rFonts w:cs="Arial"/>
                <w:szCs w:val="18"/>
              </w:rPr>
            </w:pPr>
            <w:ins w:id="31" w:author="ZTE" w:date="2024-11-08T15:22:00Z">
              <w:r w:rsidRPr="00690A26">
                <w:rPr>
                  <w:rFonts w:cs="Arial"/>
                  <w:szCs w:val="18"/>
                </w:rPr>
                <w:t xml:space="preserve">This IE may be included when the list of S-NSSAIs </w:t>
              </w:r>
              <w:r>
                <w:rPr>
                  <w:rFonts w:cs="Arial"/>
                  <w:szCs w:val="18"/>
                </w:rPr>
                <w:t>supported by the SMF for each supported PLMN is different.</w:t>
              </w:r>
            </w:ins>
          </w:p>
          <w:p w14:paraId="1AC817A5" w14:textId="77777777" w:rsidR="001467E3" w:rsidRDefault="001467E3" w:rsidP="001467E3">
            <w:pPr>
              <w:pStyle w:val="TAL"/>
              <w:rPr>
                <w:ins w:id="32" w:author="ZTE" w:date="2024-11-08T15:22:00Z"/>
                <w:rFonts w:cs="Arial"/>
                <w:szCs w:val="18"/>
              </w:rPr>
            </w:pPr>
            <w:ins w:id="33" w:author="ZTE" w:date="2024-11-08T15:22:00Z">
              <w:r>
                <w:rPr>
                  <w:rFonts w:cs="Arial"/>
                  <w:szCs w:val="18"/>
                </w:rPr>
                <w:t>When present, this IE shall include</w:t>
              </w:r>
              <w:r w:rsidDel="001A7FC2">
                <w:rPr>
                  <w:rFonts w:cs="Arial"/>
                  <w:szCs w:val="18"/>
                </w:rPr>
                <w:t>d</w:t>
              </w:r>
              <w:r>
                <w:rPr>
                  <w:rFonts w:cs="Arial"/>
                  <w:szCs w:val="18"/>
                </w:rPr>
                <w:t xml:space="preserve"> the lists of parameters of S-NSSAIs supported by the SMF per PLMN. </w:t>
              </w:r>
            </w:ins>
          </w:p>
          <w:p w14:paraId="19D7630E" w14:textId="093FD5C2" w:rsidR="001467E3" w:rsidRPr="00690A26" w:rsidRDefault="001467E3" w:rsidP="001467E3">
            <w:pPr>
              <w:pStyle w:val="TAL"/>
              <w:rPr>
                <w:ins w:id="34" w:author="ZTE" w:date="2024-11-08T15:22:00Z"/>
                <w:rFonts w:cs="Arial"/>
                <w:szCs w:val="18"/>
              </w:rPr>
            </w:pPr>
            <w:ins w:id="35" w:author="ZTE" w:date="2024-11-08T15:22:00Z">
              <w:r w:rsidRPr="00690A26">
                <w:rPr>
                  <w:rFonts w:cs="Arial"/>
                  <w:szCs w:val="18"/>
                </w:rPr>
                <w:t xml:space="preserve">When present, this IE shall override </w:t>
              </w:r>
              <w:r w:rsidRPr="00690A26">
                <w:t>sNssaiSmfInfoList</w:t>
              </w:r>
              <w:r>
                <w:rPr>
                  <w:rFonts w:cs="Arial"/>
                  <w:szCs w:val="18"/>
                </w:rPr>
                <w:t xml:space="preserve"> IE.</w:t>
              </w:r>
            </w:ins>
          </w:p>
        </w:tc>
      </w:tr>
      <w:tr w:rsidR="001467E3" w:rsidRPr="00690A26" w14:paraId="6887C7A5" w14:textId="77777777" w:rsidTr="008448C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08AD3" w14:textId="77777777" w:rsidR="001467E3" w:rsidRPr="00690A26" w:rsidRDefault="001467E3" w:rsidP="001467E3">
            <w:pPr>
              <w:pStyle w:val="TAL"/>
              <w:rPr>
                <w:lang w:eastAsia="zh-CN"/>
              </w:rPr>
            </w:pPr>
            <w:bookmarkStart w:id="36" w:name="_GoBack"/>
            <w:bookmarkEnd w:id="36"/>
            <w:r w:rsidRPr="00690A26">
              <w:rPr>
                <w:lang w:eastAsia="zh-CN"/>
              </w:rPr>
              <w:t>taiList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A81FD" w14:textId="77777777" w:rsidR="001467E3" w:rsidRPr="00690A26" w:rsidRDefault="001467E3" w:rsidP="001467E3">
            <w:pPr>
              <w:pStyle w:val="TAL"/>
              <w:rPr>
                <w:lang w:eastAsia="zh-CN"/>
              </w:rPr>
            </w:pPr>
            <w:r w:rsidRPr="00690A26">
              <w:rPr>
                <w:lang w:eastAsia="zh-CN"/>
              </w:rPr>
              <w:t>array(Tai)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9AFBB" w14:textId="77777777" w:rsidR="001467E3" w:rsidRPr="00690A26" w:rsidRDefault="001467E3" w:rsidP="001467E3">
            <w:pPr>
              <w:pStyle w:val="TAC"/>
              <w:rPr>
                <w:lang w:eastAsia="zh-CN"/>
              </w:rPr>
            </w:pPr>
            <w:r w:rsidRPr="00690A26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79D8E" w14:textId="77777777" w:rsidR="001467E3" w:rsidRPr="00690A26" w:rsidRDefault="001467E3" w:rsidP="001467E3">
            <w:pPr>
              <w:pStyle w:val="TAL"/>
              <w:rPr>
                <w:lang w:eastAsia="zh-CN"/>
              </w:rPr>
            </w:pPr>
            <w:r w:rsidRPr="00690A26"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43DE8" w14:textId="77777777" w:rsidR="001467E3" w:rsidRPr="00690A26" w:rsidRDefault="001467E3" w:rsidP="001467E3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The list of TAIs the SMF can serve. It may contain </w:t>
            </w:r>
            <w:r>
              <w:rPr>
                <w:rFonts w:cs="Arial"/>
                <w:szCs w:val="18"/>
              </w:rPr>
              <w:t>one or more</w:t>
            </w:r>
            <w:r w:rsidRPr="00690A26">
              <w:rPr>
                <w:rFonts w:cs="Arial"/>
                <w:szCs w:val="18"/>
              </w:rPr>
              <w:t xml:space="preserve"> non-3GPP access TAI</w:t>
            </w:r>
            <w:r>
              <w:rPr>
                <w:rFonts w:cs="Arial"/>
                <w:szCs w:val="18"/>
              </w:rPr>
              <w:t>s</w:t>
            </w:r>
            <w:r w:rsidRPr="00690A26">
              <w:rPr>
                <w:rFonts w:cs="Arial"/>
                <w:szCs w:val="18"/>
              </w:rPr>
              <w:t>. The absence of this attribute and the taiRangeList attribute indicate that the SMF can be selected for any TAI in the serving network.</w:t>
            </w:r>
          </w:p>
        </w:tc>
      </w:tr>
      <w:tr w:rsidR="001467E3" w:rsidRPr="00690A26" w14:paraId="378AEB5B" w14:textId="77777777" w:rsidTr="008448C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2E107" w14:textId="77777777" w:rsidR="001467E3" w:rsidRPr="00690A26" w:rsidRDefault="001467E3" w:rsidP="001467E3">
            <w:pPr>
              <w:pStyle w:val="TAL"/>
              <w:rPr>
                <w:lang w:eastAsia="zh-CN"/>
              </w:rPr>
            </w:pPr>
            <w:r w:rsidRPr="00690A26">
              <w:rPr>
                <w:lang w:eastAsia="zh-CN"/>
              </w:rPr>
              <w:t>taiRangeList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FAC73" w14:textId="77777777" w:rsidR="001467E3" w:rsidRPr="00690A26" w:rsidRDefault="001467E3" w:rsidP="001467E3">
            <w:pPr>
              <w:pStyle w:val="TAL"/>
              <w:rPr>
                <w:lang w:eastAsia="zh-CN"/>
              </w:rPr>
            </w:pPr>
            <w:r w:rsidRPr="00690A26">
              <w:rPr>
                <w:lang w:eastAsia="zh-CN"/>
              </w:rPr>
              <w:t>array(TaiRange)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788A1" w14:textId="77777777" w:rsidR="001467E3" w:rsidRPr="00690A26" w:rsidRDefault="001467E3" w:rsidP="001467E3">
            <w:pPr>
              <w:pStyle w:val="TAC"/>
              <w:rPr>
                <w:lang w:eastAsia="zh-CN"/>
              </w:rPr>
            </w:pPr>
            <w:r w:rsidRPr="00690A26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13B97" w14:textId="77777777" w:rsidR="001467E3" w:rsidRPr="00690A26" w:rsidRDefault="001467E3" w:rsidP="001467E3">
            <w:pPr>
              <w:pStyle w:val="TAL"/>
              <w:rPr>
                <w:lang w:eastAsia="zh-CN"/>
              </w:rPr>
            </w:pPr>
            <w:r w:rsidRPr="00690A26"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7E50D" w14:textId="77777777" w:rsidR="001467E3" w:rsidRPr="00690A26" w:rsidRDefault="001467E3" w:rsidP="001467E3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The range of TAIs the SMF can serve. It may contain non-3GPP access TAI</w:t>
            </w:r>
            <w:r>
              <w:rPr>
                <w:rFonts w:cs="Arial"/>
                <w:szCs w:val="18"/>
              </w:rPr>
              <w:t>s</w:t>
            </w:r>
            <w:r w:rsidRPr="00690A26">
              <w:rPr>
                <w:rFonts w:cs="Arial"/>
                <w:szCs w:val="18"/>
              </w:rPr>
              <w:t>. The absence of this attribute and the taiList attribute indicate that the SMF can be selected for any TAI in the serving network.</w:t>
            </w:r>
          </w:p>
        </w:tc>
      </w:tr>
      <w:tr w:rsidR="001467E3" w:rsidRPr="00690A26" w14:paraId="2D8865C7" w14:textId="77777777" w:rsidTr="008448C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3CE69" w14:textId="77777777" w:rsidR="001467E3" w:rsidRPr="00690A26" w:rsidRDefault="001467E3" w:rsidP="001467E3">
            <w:pPr>
              <w:pStyle w:val="TAL"/>
              <w:rPr>
                <w:lang w:eastAsia="zh-CN"/>
              </w:rPr>
            </w:pPr>
            <w:r w:rsidRPr="00690A26">
              <w:rPr>
                <w:lang w:eastAsia="zh-CN"/>
              </w:rPr>
              <w:t>pgwFqdn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26F81" w14:textId="77777777" w:rsidR="001467E3" w:rsidRPr="00690A26" w:rsidRDefault="001467E3" w:rsidP="001467E3">
            <w:pPr>
              <w:pStyle w:val="TAL"/>
              <w:rPr>
                <w:lang w:eastAsia="zh-CN"/>
              </w:rPr>
            </w:pPr>
            <w:r w:rsidRPr="00690A26">
              <w:t>Fqdn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C8E25" w14:textId="77777777" w:rsidR="001467E3" w:rsidRPr="00690A26" w:rsidRDefault="001467E3" w:rsidP="001467E3">
            <w:pPr>
              <w:pStyle w:val="TAC"/>
              <w:rPr>
                <w:lang w:eastAsia="zh-CN"/>
              </w:rPr>
            </w:pPr>
            <w:r w:rsidRPr="00690A26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5D299" w14:textId="77777777" w:rsidR="001467E3" w:rsidRPr="00690A26" w:rsidRDefault="001467E3" w:rsidP="001467E3">
            <w:pPr>
              <w:pStyle w:val="TAL"/>
              <w:rPr>
                <w:lang w:eastAsia="zh-CN"/>
              </w:rPr>
            </w:pPr>
            <w:r w:rsidRPr="00690A26"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CF10E" w14:textId="77777777" w:rsidR="001467E3" w:rsidRPr="00690A26" w:rsidRDefault="001467E3" w:rsidP="001467E3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The FQDN of the PGW if the SMF is a combined SMF/PGW-C.</w:t>
            </w:r>
          </w:p>
        </w:tc>
      </w:tr>
      <w:tr w:rsidR="001467E3" w:rsidRPr="00690A26" w14:paraId="392B8970" w14:textId="77777777" w:rsidTr="008448C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545E7" w14:textId="77777777" w:rsidR="001467E3" w:rsidRPr="00690A26" w:rsidRDefault="001467E3" w:rsidP="001467E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pgwIpAddrList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79B1E" w14:textId="77777777" w:rsidR="001467E3" w:rsidRPr="00690A26" w:rsidRDefault="001467E3" w:rsidP="001467E3">
            <w:pPr>
              <w:pStyle w:val="TAL"/>
            </w:pPr>
            <w:r>
              <w:t>array(IpAddr)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68C76" w14:textId="77777777" w:rsidR="001467E3" w:rsidRPr="00690A26" w:rsidRDefault="001467E3" w:rsidP="001467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77E68" w14:textId="77777777" w:rsidR="001467E3" w:rsidRPr="00690A26" w:rsidRDefault="001467E3" w:rsidP="001467E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93938" w14:textId="77777777" w:rsidR="001467E3" w:rsidRDefault="001467E3" w:rsidP="001467E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contain the PGW IP addresses of the combined SMF/PGW-C. Each PGW IP address shall be encoded as an IPv4 or an IPv6 address (i.e. not as an IPv6 prefix).</w:t>
            </w:r>
          </w:p>
          <w:p w14:paraId="0CF4E03B" w14:textId="77777777" w:rsidR="001467E3" w:rsidRDefault="001467E3" w:rsidP="001467E3">
            <w:pPr>
              <w:pStyle w:val="TAL"/>
              <w:rPr>
                <w:rFonts w:cs="Arial"/>
                <w:szCs w:val="18"/>
              </w:rPr>
            </w:pPr>
          </w:p>
          <w:p w14:paraId="294AE478" w14:textId="77777777" w:rsidR="001467E3" w:rsidRPr="00690A26" w:rsidRDefault="001467E3" w:rsidP="001467E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allows the NF Service consumer to find the target combined SMF/PGW-C by PGW IP Address, e.g. when only PGW IP Address is available.</w:t>
            </w:r>
          </w:p>
        </w:tc>
      </w:tr>
      <w:tr w:rsidR="001467E3" w:rsidRPr="00690A26" w14:paraId="4F28E67F" w14:textId="77777777" w:rsidTr="008448C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47038" w14:textId="77777777" w:rsidR="001467E3" w:rsidRPr="00690A26" w:rsidRDefault="001467E3" w:rsidP="001467E3">
            <w:pPr>
              <w:pStyle w:val="TAL"/>
              <w:rPr>
                <w:lang w:eastAsia="zh-CN"/>
              </w:rPr>
            </w:pPr>
            <w:r w:rsidRPr="00690A26">
              <w:rPr>
                <w:rFonts w:hint="eastAsia"/>
                <w:lang w:eastAsia="zh-CN"/>
              </w:rPr>
              <w:t>accessType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1E8B7" w14:textId="77777777" w:rsidR="001467E3" w:rsidRPr="00690A26" w:rsidRDefault="001467E3" w:rsidP="001467E3">
            <w:pPr>
              <w:pStyle w:val="TAL"/>
            </w:pPr>
            <w:r w:rsidRPr="00690A26">
              <w:t>array(AccessType)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97C2F" w14:textId="77777777" w:rsidR="001467E3" w:rsidRPr="00690A26" w:rsidRDefault="001467E3" w:rsidP="001467E3">
            <w:pPr>
              <w:pStyle w:val="TAC"/>
              <w:rPr>
                <w:lang w:eastAsia="zh-CN"/>
              </w:rPr>
            </w:pPr>
            <w:r w:rsidRPr="00690A26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E10C3" w14:textId="77777777" w:rsidR="001467E3" w:rsidRPr="00690A26" w:rsidRDefault="001467E3" w:rsidP="001467E3">
            <w:pPr>
              <w:pStyle w:val="TAL"/>
              <w:rPr>
                <w:lang w:eastAsia="zh-CN"/>
              </w:rPr>
            </w:pPr>
            <w:r w:rsidRPr="00690A26">
              <w:rPr>
                <w:lang w:eastAsia="zh-CN"/>
              </w:rPr>
              <w:t>1..2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5BBB7" w14:textId="77777777" w:rsidR="001467E3" w:rsidRPr="00690A26" w:rsidRDefault="001467E3" w:rsidP="001467E3">
            <w:pPr>
              <w:pStyle w:val="TAL"/>
            </w:pPr>
            <w:r w:rsidRPr="00690A26">
              <w:rPr>
                <w:rFonts w:cs="Arial"/>
                <w:szCs w:val="18"/>
              </w:rPr>
              <w:t xml:space="preserve">If included, this IE shall contain the </w:t>
            </w:r>
            <w:r w:rsidRPr="00690A26">
              <w:t>access type (</w:t>
            </w:r>
            <w:r w:rsidRPr="00690A26">
              <w:rPr>
                <w:lang w:val="en-US"/>
              </w:rPr>
              <w:t>3GPP_ACCESS</w:t>
            </w:r>
            <w:r w:rsidRPr="00690A26">
              <w:t xml:space="preserve"> and/or </w:t>
            </w:r>
            <w:r w:rsidRPr="00690A26">
              <w:rPr>
                <w:lang w:val="en-US"/>
              </w:rPr>
              <w:t>NON_3GPP_ACCESS</w:t>
            </w:r>
            <w:r w:rsidRPr="00690A26">
              <w:t>) supported by the SMF.</w:t>
            </w:r>
          </w:p>
          <w:p w14:paraId="69CF4221" w14:textId="77777777" w:rsidR="001467E3" w:rsidRPr="00690A26" w:rsidRDefault="001467E3" w:rsidP="001467E3">
            <w:pPr>
              <w:pStyle w:val="TAL"/>
              <w:rPr>
                <w:rFonts w:cs="Arial"/>
                <w:szCs w:val="18"/>
              </w:rPr>
            </w:pPr>
            <w:r w:rsidRPr="00690A26">
              <w:t xml:space="preserve">If not included, it </w:t>
            </w:r>
            <w:r w:rsidRPr="00690A26">
              <w:rPr>
                <w:rFonts w:hint="eastAsia"/>
                <w:lang w:eastAsia="zh-CN"/>
              </w:rPr>
              <w:t>shal</w:t>
            </w:r>
            <w:r w:rsidRPr="00690A26">
              <w:rPr>
                <w:lang w:eastAsia="zh-CN"/>
              </w:rPr>
              <w:t>l be</w:t>
            </w:r>
            <w:r w:rsidRPr="00690A26">
              <w:t xml:space="preserve"> assumed the both access types are supported.</w:t>
            </w:r>
          </w:p>
        </w:tc>
      </w:tr>
      <w:tr w:rsidR="001467E3" w:rsidRPr="00690A26" w14:paraId="40506142" w14:textId="77777777" w:rsidTr="008448C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F6F4D" w14:textId="77777777" w:rsidR="001467E3" w:rsidRPr="00690A26" w:rsidRDefault="001467E3" w:rsidP="001467E3">
            <w:pPr>
              <w:pStyle w:val="TAL"/>
              <w:rPr>
                <w:lang w:eastAsia="zh-CN"/>
              </w:rPr>
            </w:pPr>
            <w:r w:rsidRPr="00690A26">
              <w:t>priority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DBCA8" w14:textId="77777777" w:rsidR="001467E3" w:rsidRPr="00690A26" w:rsidRDefault="001467E3" w:rsidP="001467E3">
            <w:pPr>
              <w:pStyle w:val="TAL"/>
            </w:pPr>
            <w:r w:rsidRPr="00690A26">
              <w:t>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B5138" w14:textId="77777777" w:rsidR="001467E3" w:rsidRPr="00690A26" w:rsidRDefault="001467E3" w:rsidP="001467E3">
            <w:pPr>
              <w:pStyle w:val="TAC"/>
              <w:rPr>
                <w:lang w:eastAsia="zh-CN"/>
              </w:rPr>
            </w:pPr>
            <w:r w:rsidRPr="00690A2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7C987" w14:textId="77777777" w:rsidR="001467E3" w:rsidRPr="00690A26" w:rsidRDefault="001467E3" w:rsidP="001467E3">
            <w:pPr>
              <w:pStyle w:val="TAL"/>
              <w:rPr>
                <w:lang w:eastAsia="zh-CN"/>
              </w:rPr>
            </w:pPr>
            <w:r w:rsidRPr="00690A2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B275F" w14:textId="77777777" w:rsidR="001467E3" w:rsidRPr="00690A26" w:rsidRDefault="001467E3" w:rsidP="001467E3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Priority (relative to other NFs of the same type) in the range of 0-65535, to be used for NF selection for a service request matching the attributes of the SmfInfo; lower values indicate a higher priority.</w:t>
            </w:r>
          </w:p>
          <w:p w14:paraId="61522D91" w14:textId="77777777" w:rsidR="001467E3" w:rsidRDefault="001467E3" w:rsidP="001467E3">
            <w:pPr>
              <w:pStyle w:val="TAL"/>
              <w:rPr>
                <w:rFonts w:cs="Arial"/>
                <w:szCs w:val="18"/>
              </w:rPr>
            </w:pPr>
          </w:p>
          <w:p w14:paraId="28AB0D83" w14:textId="77777777" w:rsidR="001467E3" w:rsidRPr="00690A26" w:rsidRDefault="001467E3" w:rsidP="001467E3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The NRF may overwrite the received priority value when exposing an NFProfile with the Nnrf_NFDiscovery service.</w:t>
            </w:r>
          </w:p>
          <w:p w14:paraId="45321B67" w14:textId="77777777" w:rsidR="001467E3" w:rsidRDefault="001467E3" w:rsidP="001467E3">
            <w:pPr>
              <w:pStyle w:val="TAL"/>
              <w:rPr>
                <w:lang w:eastAsia="fr-FR"/>
              </w:rPr>
            </w:pPr>
          </w:p>
          <w:p w14:paraId="2E521CD4" w14:textId="77777777" w:rsidR="001467E3" w:rsidRPr="00690A26" w:rsidRDefault="001467E3" w:rsidP="001467E3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fr-FR"/>
              </w:rPr>
              <w:t>Absence of this attribute equals to having the same smfInfo priority as the priority defined at NFProfile/NFService level.</w:t>
            </w:r>
          </w:p>
          <w:p w14:paraId="1F28C5C3" w14:textId="77777777" w:rsidR="001467E3" w:rsidRDefault="001467E3" w:rsidP="001467E3">
            <w:pPr>
              <w:pStyle w:val="TAL"/>
              <w:rPr>
                <w:rFonts w:cs="Arial"/>
                <w:szCs w:val="18"/>
              </w:rPr>
            </w:pPr>
          </w:p>
          <w:p w14:paraId="7A378E05" w14:textId="77777777" w:rsidR="001467E3" w:rsidRPr="00690A26" w:rsidRDefault="001467E3" w:rsidP="001467E3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(NOTE 2)</w:t>
            </w:r>
          </w:p>
        </w:tc>
      </w:tr>
      <w:tr w:rsidR="001467E3" w:rsidRPr="00690A26" w14:paraId="12502D2B" w14:textId="77777777" w:rsidTr="008448C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FFC2A" w14:textId="77777777" w:rsidR="001467E3" w:rsidRPr="00690A26" w:rsidRDefault="001467E3" w:rsidP="001467E3">
            <w:pPr>
              <w:pStyle w:val="TAL"/>
            </w:pPr>
            <w:r>
              <w:t>vsmfSupportInd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9B346" w14:textId="77777777" w:rsidR="001467E3" w:rsidRPr="00690A26" w:rsidRDefault="001467E3" w:rsidP="001467E3">
            <w:pPr>
              <w:pStyle w:val="TAL"/>
            </w:pPr>
            <w: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F3A01" w14:textId="77777777" w:rsidR="001467E3" w:rsidRPr="00690A26" w:rsidRDefault="001467E3" w:rsidP="001467E3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10D56" w14:textId="77777777" w:rsidR="001467E3" w:rsidRPr="00690A26" w:rsidRDefault="001467E3" w:rsidP="001467E3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94EF9" w14:textId="77777777" w:rsidR="001467E3" w:rsidRDefault="001467E3" w:rsidP="001467E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used by an SMF to explicitly indicate the support of V-SMF capability and its preference to be selected as V-SMF.</w:t>
            </w:r>
          </w:p>
          <w:p w14:paraId="4CB758CF" w14:textId="77777777" w:rsidR="001467E3" w:rsidRDefault="001467E3" w:rsidP="001467E3">
            <w:pPr>
              <w:pStyle w:val="TAL"/>
              <w:rPr>
                <w:rFonts w:cs="Arial"/>
                <w:szCs w:val="18"/>
              </w:rPr>
            </w:pPr>
          </w:p>
          <w:p w14:paraId="30D6D970" w14:textId="77777777" w:rsidR="001467E3" w:rsidRDefault="001467E3" w:rsidP="001467E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indicate whether the V-SMF capability are supported by the SMF:</w:t>
            </w:r>
          </w:p>
          <w:p w14:paraId="3D60682B" w14:textId="77777777" w:rsidR="001467E3" w:rsidRDefault="001467E3" w:rsidP="001467E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- true: V-SMF capability supported by the SMF</w:t>
            </w:r>
          </w:p>
          <w:p w14:paraId="3689023A" w14:textId="77777777" w:rsidR="001467E3" w:rsidRDefault="001467E3" w:rsidP="001467E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- false: V-SMF capability not supported by the SMF.</w:t>
            </w:r>
          </w:p>
          <w:p w14:paraId="41274549" w14:textId="77777777" w:rsidR="001467E3" w:rsidRDefault="001467E3" w:rsidP="001467E3">
            <w:pPr>
              <w:pStyle w:val="TAL"/>
              <w:rPr>
                <w:lang w:eastAsia="zh-CN"/>
              </w:rPr>
            </w:pPr>
          </w:p>
          <w:p w14:paraId="1A99CFAC" w14:textId="77777777" w:rsidR="001467E3" w:rsidRDefault="001467E3" w:rsidP="001467E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Absence of this IE indicates the V-SMF capability support of the SMF is not specified.</w:t>
            </w:r>
          </w:p>
          <w:p w14:paraId="19C0BE45" w14:textId="77777777" w:rsidR="001467E3" w:rsidRPr="00690A26" w:rsidRDefault="001467E3" w:rsidP="001467E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</w:rPr>
              <w:t>NOTE 3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</w:tr>
      <w:tr w:rsidR="001467E3" w:rsidRPr="00690A26" w14:paraId="598410AE" w14:textId="77777777" w:rsidTr="008448C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184C4" w14:textId="77777777" w:rsidR="001467E3" w:rsidRDefault="001467E3" w:rsidP="001467E3">
            <w:pPr>
              <w:pStyle w:val="TAL"/>
            </w:pPr>
            <w:r>
              <w:lastRenderedPageBreak/>
              <w:t>i</w:t>
            </w:r>
            <w:r w:rsidRPr="00363859">
              <w:t>smfSupportInd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F2B3E" w14:textId="77777777" w:rsidR="001467E3" w:rsidRDefault="001467E3" w:rsidP="001467E3">
            <w:pPr>
              <w:pStyle w:val="TAL"/>
            </w:pPr>
            <w:r w:rsidRPr="00363859"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AD3C5" w14:textId="77777777" w:rsidR="001467E3" w:rsidRDefault="001467E3" w:rsidP="001467E3">
            <w:pPr>
              <w:pStyle w:val="TAC"/>
            </w:pPr>
            <w:r w:rsidRPr="00363859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B1C4A" w14:textId="77777777" w:rsidR="001467E3" w:rsidRDefault="001467E3" w:rsidP="001467E3">
            <w:pPr>
              <w:pStyle w:val="TAL"/>
            </w:pPr>
            <w:r w:rsidRPr="00363859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8EFB1" w14:textId="77777777" w:rsidR="001467E3" w:rsidRPr="00363859" w:rsidRDefault="001467E3" w:rsidP="001467E3">
            <w:pPr>
              <w:pStyle w:val="TAL"/>
              <w:rPr>
                <w:rFonts w:cs="Arial"/>
                <w:szCs w:val="18"/>
              </w:rPr>
            </w:pPr>
            <w:r w:rsidRPr="00363859">
              <w:rPr>
                <w:rFonts w:cs="Arial"/>
                <w:szCs w:val="18"/>
              </w:rPr>
              <w:t>This IE may be used by an SMF to expl</w:t>
            </w:r>
            <w:r>
              <w:rPr>
                <w:rFonts w:cs="Arial"/>
                <w:szCs w:val="18"/>
              </w:rPr>
              <w:t>icitly indicate the support of I</w:t>
            </w:r>
            <w:r w:rsidRPr="00363859">
              <w:rPr>
                <w:rFonts w:cs="Arial"/>
                <w:szCs w:val="18"/>
              </w:rPr>
              <w:t>-SMF capability and it</w:t>
            </w:r>
            <w:r>
              <w:rPr>
                <w:rFonts w:cs="Arial"/>
                <w:szCs w:val="18"/>
              </w:rPr>
              <w:t>s preference to be selected as I</w:t>
            </w:r>
            <w:r w:rsidRPr="00363859">
              <w:rPr>
                <w:rFonts w:cs="Arial"/>
                <w:szCs w:val="18"/>
              </w:rPr>
              <w:t>-SMF.</w:t>
            </w:r>
          </w:p>
          <w:p w14:paraId="64D0249A" w14:textId="77777777" w:rsidR="001467E3" w:rsidRPr="00363859" w:rsidRDefault="001467E3" w:rsidP="001467E3">
            <w:pPr>
              <w:pStyle w:val="TAL"/>
              <w:rPr>
                <w:rFonts w:cs="Arial"/>
                <w:szCs w:val="18"/>
              </w:rPr>
            </w:pPr>
          </w:p>
          <w:p w14:paraId="201916D7" w14:textId="77777777" w:rsidR="001467E3" w:rsidRPr="00363859" w:rsidRDefault="001467E3" w:rsidP="001467E3">
            <w:pPr>
              <w:pStyle w:val="TAL"/>
              <w:rPr>
                <w:rFonts w:cs="Arial"/>
                <w:szCs w:val="18"/>
              </w:rPr>
            </w:pPr>
            <w:r w:rsidRPr="00363859">
              <w:rPr>
                <w:rFonts w:cs="Arial"/>
                <w:szCs w:val="18"/>
              </w:rPr>
              <w:t>When present, this</w:t>
            </w:r>
            <w:r>
              <w:rPr>
                <w:rFonts w:cs="Arial"/>
                <w:szCs w:val="18"/>
              </w:rPr>
              <w:t xml:space="preserve"> IE shall indicate whether the I</w:t>
            </w:r>
            <w:r w:rsidRPr="00363859">
              <w:rPr>
                <w:rFonts w:cs="Arial"/>
                <w:szCs w:val="18"/>
              </w:rPr>
              <w:t>-SMF capability are supported by the SMF:</w:t>
            </w:r>
          </w:p>
          <w:p w14:paraId="7D8E0959" w14:textId="77777777" w:rsidR="001467E3" w:rsidRPr="00363859" w:rsidRDefault="001467E3" w:rsidP="001467E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- true: I</w:t>
            </w:r>
            <w:r w:rsidRPr="00363859">
              <w:rPr>
                <w:lang w:eastAsia="zh-CN"/>
              </w:rPr>
              <w:t>-SMF capability supported by the SMF</w:t>
            </w:r>
          </w:p>
          <w:p w14:paraId="4D0993F7" w14:textId="77777777" w:rsidR="001467E3" w:rsidRPr="00363859" w:rsidRDefault="001467E3" w:rsidP="001467E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- false: I</w:t>
            </w:r>
            <w:r w:rsidRPr="00363859">
              <w:rPr>
                <w:lang w:eastAsia="zh-CN"/>
              </w:rPr>
              <w:t>-SMF capability not supported by the SMF.</w:t>
            </w:r>
          </w:p>
          <w:p w14:paraId="037E55A8" w14:textId="77777777" w:rsidR="001467E3" w:rsidRPr="00363859" w:rsidRDefault="001467E3" w:rsidP="001467E3">
            <w:pPr>
              <w:pStyle w:val="TAL"/>
              <w:rPr>
                <w:lang w:eastAsia="zh-CN"/>
              </w:rPr>
            </w:pPr>
          </w:p>
          <w:p w14:paraId="20A8C93A" w14:textId="77777777" w:rsidR="001467E3" w:rsidRDefault="001467E3" w:rsidP="001467E3">
            <w:pPr>
              <w:pStyle w:val="TAL"/>
              <w:rPr>
                <w:lang w:eastAsia="zh-CN"/>
              </w:rPr>
            </w:pPr>
            <w:r w:rsidRPr="00363859">
              <w:rPr>
                <w:lang w:eastAsia="zh-CN"/>
              </w:rPr>
              <w:t>Ab</w:t>
            </w:r>
            <w:r>
              <w:rPr>
                <w:lang w:eastAsia="zh-CN"/>
              </w:rPr>
              <w:t>sence of this IE indicates the I</w:t>
            </w:r>
            <w:r w:rsidRPr="00363859">
              <w:rPr>
                <w:lang w:eastAsia="zh-CN"/>
              </w:rPr>
              <w:t>-SMF capability support of the SMF is not specified.</w:t>
            </w:r>
          </w:p>
          <w:p w14:paraId="063C7C95" w14:textId="77777777" w:rsidR="001467E3" w:rsidRDefault="001467E3" w:rsidP="001467E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</w:t>
            </w:r>
            <w:r w:rsidRPr="00363859">
              <w:rPr>
                <w:rFonts w:cs="Arial"/>
                <w:szCs w:val="18"/>
              </w:rPr>
              <w:t>NOTE </w:t>
            </w:r>
            <w:r>
              <w:rPr>
                <w:rFonts w:cs="Arial"/>
                <w:szCs w:val="18"/>
              </w:rPr>
              <w:t>3)</w:t>
            </w:r>
          </w:p>
        </w:tc>
      </w:tr>
      <w:tr w:rsidR="001467E3" w:rsidRPr="00690A26" w14:paraId="1B4B0640" w14:textId="77777777" w:rsidTr="008448C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0D806" w14:textId="77777777" w:rsidR="001467E3" w:rsidRDefault="001467E3" w:rsidP="001467E3">
            <w:pPr>
              <w:pStyle w:val="TAL"/>
            </w:pPr>
            <w:r w:rsidRPr="00690A26">
              <w:rPr>
                <w:lang w:eastAsia="zh-CN"/>
              </w:rPr>
              <w:t>pgwFqdn</w:t>
            </w:r>
            <w:r>
              <w:rPr>
                <w:lang w:eastAsia="zh-CN"/>
              </w:rPr>
              <w:t>List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C3ED5" w14:textId="77777777" w:rsidR="001467E3" w:rsidRDefault="001467E3" w:rsidP="001467E3">
            <w:pPr>
              <w:pStyle w:val="TAL"/>
            </w:pPr>
            <w:r w:rsidRPr="00690A26">
              <w:t>array(Fqdn</w:t>
            </w:r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37DB9" w14:textId="77777777" w:rsidR="001467E3" w:rsidRDefault="001467E3" w:rsidP="001467E3">
            <w:pPr>
              <w:pStyle w:val="TAC"/>
            </w:pPr>
            <w:r w:rsidRPr="00690A26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ADDED" w14:textId="77777777" w:rsidR="001467E3" w:rsidRDefault="001467E3" w:rsidP="001467E3">
            <w:pPr>
              <w:pStyle w:val="TAL"/>
            </w:pPr>
            <w:r w:rsidRPr="00690A26">
              <w:rPr>
                <w:lang w:eastAsia="zh-CN"/>
              </w:rPr>
              <w:t>1</w:t>
            </w:r>
            <w:r>
              <w:rPr>
                <w:lang w:eastAsia="zh-CN"/>
              </w:rPr>
              <w:t>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09E05" w14:textId="77777777" w:rsidR="001467E3" w:rsidRDefault="001467E3" w:rsidP="001467E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When present, t</w:t>
            </w:r>
            <w:r w:rsidRPr="00690A26">
              <w:rPr>
                <w:rFonts w:cs="Arial" w:hint="eastAsia"/>
                <w:szCs w:val="18"/>
                <w:lang w:eastAsia="zh-CN"/>
              </w:rPr>
              <w:t xml:space="preserve">his attribute provides additional </w:t>
            </w:r>
            <w:r>
              <w:rPr>
                <w:rFonts w:cs="Arial"/>
                <w:szCs w:val="18"/>
                <w:lang w:eastAsia="zh-CN"/>
              </w:rPr>
              <w:t>FQDNs</w:t>
            </w:r>
            <w:r w:rsidRPr="00690A26">
              <w:rPr>
                <w:rFonts w:cs="Arial" w:hint="eastAsia"/>
                <w:szCs w:val="18"/>
                <w:lang w:eastAsia="zh-CN"/>
              </w:rPr>
              <w:t xml:space="preserve"> to the </w:t>
            </w:r>
            <w:r>
              <w:rPr>
                <w:rFonts w:cs="Arial"/>
                <w:szCs w:val="18"/>
                <w:lang w:eastAsia="zh-CN"/>
              </w:rPr>
              <w:t xml:space="preserve">FQDN indicated in the </w:t>
            </w:r>
            <w:r w:rsidRPr="00690A26">
              <w:rPr>
                <w:lang w:eastAsia="zh-CN"/>
              </w:rPr>
              <w:t>pgwFqdn</w:t>
            </w:r>
            <w:r>
              <w:rPr>
                <w:lang w:eastAsia="zh-CN"/>
              </w:rPr>
              <w:t xml:space="preserve"> attribute</w:t>
            </w:r>
            <w:r w:rsidRPr="00690A26">
              <w:rPr>
                <w:rFonts w:cs="Arial" w:hint="eastAsia"/>
                <w:szCs w:val="18"/>
                <w:lang w:eastAsia="zh-CN"/>
              </w:rPr>
              <w:t xml:space="preserve">. </w:t>
            </w:r>
            <w:r>
              <w:rPr>
                <w:rFonts w:cs="Arial"/>
                <w:szCs w:val="18"/>
                <w:lang w:eastAsia="zh-CN"/>
              </w:rPr>
              <w:t xml:space="preserve">The </w:t>
            </w:r>
            <w:r w:rsidRPr="00690A26">
              <w:rPr>
                <w:lang w:eastAsia="zh-CN"/>
              </w:rPr>
              <w:t>pgwFqdn</w:t>
            </w:r>
            <w:r>
              <w:rPr>
                <w:lang w:eastAsia="zh-CN"/>
              </w:rPr>
              <w:t>List</w:t>
            </w:r>
            <w:r w:rsidRPr="00690A26"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 xml:space="preserve">attribute </w:t>
            </w:r>
            <w:r w:rsidRPr="00690A26">
              <w:rPr>
                <w:rFonts w:cs="Arial" w:hint="eastAsia"/>
                <w:szCs w:val="18"/>
                <w:lang w:eastAsia="zh-CN"/>
              </w:rPr>
              <w:t xml:space="preserve">may be present if the </w:t>
            </w:r>
            <w:r w:rsidRPr="00690A26">
              <w:rPr>
                <w:lang w:eastAsia="zh-CN"/>
              </w:rPr>
              <w:t>pgwFqdn</w:t>
            </w:r>
            <w:r w:rsidRPr="00690A26"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 xml:space="preserve">attribute </w:t>
            </w:r>
            <w:r w:rsidRPr="00690A26">
              <w:rPr>
                <w:rFonts w:cs="Arial" w:hint="eastAsia"/>
                <w:szCs w:val="18"/>
                <w:lang w:eastAsia="zh-CN"/>
              </w:rPr>
              <w:t xml:space="preserve">is </w:t>
            </w:r>
            <w:r>
              <w:rPr>
                <w:rFonts w:cs="Arial"/>
                <w:szCs w:val="18"/>
                <w:lang w:eastAsia="zh-CN"/>
              </w:rPr>
              <w:t>present</w:t>
            </w:r>
            <w:r w:rsidRPr="00690A26"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1467E3" w:rsidRPr="00690A26" w14:paraId="1C793770" w14:textId="77777777" w:rsidTr="008448C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B9653" w14:textId="77777777" w:rsidR="001467E3" w:rsidRPr="00690A26" w:rsidRDefault="001467E3" w:rsidP="001467E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smfOnboardingCapability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2B629" w14:textId="77777777" w:rsidR="001467E3" w:rsidRPr="00690A26" w:rsidRDefault="001467E3" w:rsidP="001467E3">
            <w:pPr>
              <w:pStyle w:val="TAL"/>
            </w:pPr>
            <w:r w:rsidRPr="00690A26"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30BBA" w14:textId="77777777" w:rsidR="001467E3" w:rsidRPr="00690A26" w:rsidRDefault="001467E3" w:rsidP="001467E3">
            <w:pPr>
              <w:pStyle w:val="TAC"/>
              <w:rPr>
                <w:lang w:eastAsia="zh-CN"/>
              </w:rPr>
            </w:pPr>
            <w:r w:rsidRPr="00690A2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5A753" w14:textId="77777777" w:rsidR="001467E3" w:rsidRPr="00690A26" w:rsidRDefault="001467E3" w:rsidP="001467E3">
            <w:pPr>
              <w:pStyle w:val="TAL"/>
              <w:rPr>
                <w:lang w:eastAsia="zh-CN"/>
              </w:rPr>
            </w:pPr>
            <w:r w:rsidRPr="00690A2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1034E" w14:textId="77777777" w:rsidR="001467E3" w:rsidRDefault="001467E3" w:rsidP="001467E3">
            <w:pPr>
              <w:pStyle w:val="TAL"/>
            </w:pPr>
            <w:r w:rsidRPr="00690A26">
              <w:t xml:space="preserve">When present, this IE indicates </w:t>
            </w:r>
            <w:r>
              <w:t xml:space="preserve">the SMF supports SNPN Onboarding capability and </w:t>
            </w:r>
            <w:r w:rsidRPr="001029F6">
              <w:rPr>
                <w:rFonts w:cs="Arial"/>
                <w:szCs w:val="18"/>
              </w:rPr>
              <w:t>User Plane Remote Provisioning</w:t>
            </w:r>
            <w:r w:rsidRPr="00690A26">
              <w:t>.</w:t>
            </w:r>
            <w:r>
              <w:t xml:space="preserve"> This</w:t>
            </w:r>
            <w:r w:rsidRPr="00544A81">
              <w:t xml:space="preserve"> is used for the case of Onboarding of UEs for SNPNs (see 3GPP TS 23.501 [2], clause</w:t>
            </w:r>
            <w:r>
              <w:t>s</w:t>
            </w:r>
            <w:r w:rsidRPr="00544A81">
              <w:t xml:space="preserve"> 5.30.2.10</w:t>
            </w:r>
            <w:r>
              <w:t xml:space="preserve"> and 6.2.6.2</w:t>
            </w:r>
            <w:r w:rsidRPr="00544A81">
              <w:t>).</w:t>
            </w:r>
          </w:p>
          <w:p w14:paraId="47488D3E" w14:textId="77777777" w:rsidR="001467E3" w:rsidRPr="00690A26" w:rsidRDefault="001467E3" w:rsidP="001467E3">
            <w:pPr>
              <w:pStyle w:val="TAL"/>
            </w:pPr>
          </w:p>
          <w:p w14:paraId="455F6F6C" w14:textId="77777777" w:rsidR="001467E3" w:rsidRDefault="001467E3" w:rsidP="001467E3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tab/>
            </w:r>
            <w:r w:rsidRPr="00E6158E">
              <w:rPr>
                <w:rFonts w:ascii="Arial" w:hAnsi="Arial" w:cs="Arial"/>
                <w:sz w:val="18"/>
                <w:szCs w:val="18"/>
              </w:rPr>
              <w:t>false (default</w:t>
            </w:r>
            <w:r>
              <w:rPr>
                <w:rFonts w:ascii="Arial" w:hAnsi="Arial" w:cs="Arial"/>
                <w:sz w:val="18"/>
                <w:szCs w:val="18"/>
              </w:rPr>
              <w:t>)</w:t>
            </w:r>
            <w:r w:rsidRPr="00E6158E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5026E7">
              <w:rPr>
                <w:rFonts w:ascii="Arial" w:hAnsi="Arial" w:cs="Arial"/>
                <w:sz w:val="18"/>
                <w:szCs w:val="18"/>
              </w:rPr>
              <w:t>S</w:t>
            </w:r>
            <w:r w:rsidRPr="00E6158E">
              <w:rPr>
                <w:rFonts w:ascii="Arial" w:hAnsi="Arial" w:cs="Arial"/>
                <w:sz w:val="18"/>
                <w:szCs w:val="18"/>
              </w:rPr>
              <w:t>MF does not support SNPN Onboarding;</w:t>
            </w:r>
          </w:p>
          <w:p w14:paraId="79424B49" w14:textId="77777777" w:rsidR="001467E3" w:rsidRDefault="001467E3" w:rsidP="001467E3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 w:rsidRPr="00523945">
              <w:rPr>
                <w:rFonts w:ascii="Arial" w:hAnsi="Arial" w:cs="Arial"/>
                <w:sz w:val="18"/>
                <w:szCs w:val="18"/>
              </w:rPr>
              <w:t>-</w:t>
            </w:r>
            <w:r w:rsidRPr="00523945">
              <w:rPr>
                <w:rFonts w:ascii="Arial" w:hAnsi="Arial" w:cs="Arial"/>
                <w:sz w:val="18"/>
                <w:szCs w:val="18"/>
              </w:rPr>
              <w:tab/>
              <w:t>true: SMF supports SNPN Onboarding.</w:t>
            </w:r>
          </w:p>
          <w:p w14:paraId="7F4F338A" w14:textId="77777777" w:rsidR="001467E3" w:rsidRPr="0011044B" w:rsidRDefault="001467E3" w:rsidP="001467E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(</w:t>
            </w:r>
            <w:r w:rsidRPr="0074372E">
              <w:t>NOTE</w:t>
            </w:r>
            <w:r>
              <w:rPr>
                <w:rFonts w:cs="Arial"/>
                <w:szCs w:val="18"/>
              </w:rPr>
              <w:t> 4)</w:t>
            </w:r>
          </w:p>
        </w:tc>
      </w:tr>
      <w:tr w:rsidR="001467E3" w:rsidRPr="00690A26" w14:paraId="78BE12F4" w14:textId="77777777" w:rsidTr="008448C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0725D" w14:textId="77777777" w:rsidR="001467E3" w:rsidRDefault="001467E3" w:rsidP="001467E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smfUPRPCapability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06035" w14:textId="77777777" w:rsidR="001467E3" w:rsidRPr="00690A26" w:rsidRDefault="001467E3" w:rsidP="001467E3">
            <w:pPr>
              <w:pStyle w:val="TAL"/>
            </w:pPr>
            <w:r w:rsidRPr="00690A26"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7A5FF" w14:textId="77777777" w:rsidR="001467E3" w:rsidRPr="00690A26" w:rsidRDefault="001467E3" w:rsidP="001467E3">
            <w:pPr>
              <w:pStyle w:val="TAC"/>
            </w:pPr>
            <w:r w:rsidRPr="00690A2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8122F" w14:textId="77777777" w:rsidR="001467E3" w:rsidRPr="00690A26" w:rsidRDefault="001467E3" w:rsidP="001467E3">
            <w:pPr>
              <w:pStyle w:val="TAL"/>
            </w:pPr>
            <w:r w:rsidRPr="00690A2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E7A28" w14:textId="77777777" w:rsidR="001467E3" w:rsidRDefault="001467E3" w:rsidP="001467E3">
            <w:pPr>
              <w:pStyle w:val="TAL"/>
            </w:pPr>
            <w:r w:rsidRPr="00690A26">
              <w:t xml:space="preserve">When present, this IE indicates </w:t>
            </w:r>
            <w:r>
              <w:t xml:space="preserve">the SMF supports </w:t>
            </w:r>
            <w:r w:rsidRPr="001029F6">
              <w:rPr>
                <w:rFonts w:cs="Arial"/>
                <w:szCs w:val="18"/>
              </w:rPr>
              <w:t>User Plane Remote Provisioning</w:t>
            </w:r>
            <w:r>
              <w:rPr>
                <w:rFonts w:cs="Arial"/>
                <w:szCs w:val="18"/>
              </w:rPr>
              <w:t xml:space="preserve"> (UPRP) capability</w:t>
            </w:r>
            <w:r w:rsidRPr="00690A26">
              <w:t>.</w:t>
            </w:r>
            <w:r>
              <w:t xml:space="preserve"> This</w:t>
            </w:r>
            <w:r w:rsidRPr="00544A81">
              <w:t xml:space="preserve"> is used for the case of Onboarding of UEs for SNPNs (see 3GPP</w:t>
            </w:r>
            <w:r>
              <w:t> </w:t>
            </w:r>
            <w:r w:rsidRPr="00544A81">
              <w:t>TS</w:t>
            </w:r>
            <w:r>
              <w:t> </w:t>
            </w:r>
            <w:r w:rsidRPr="00544A81">
              <w:t>23.501</w:t>
            </w:r>
            <w:r>
              <w:t> </w:t>
            </w:r>
            <w:r w:rsidRPr="00544A81">
              <w:t>[2], clause</w:t>
            </w:r>
            <w:r>
              <w:t>s </w:t>
            </w:r>
            <w:r w:rsidRPr="00544A81">
              <w:t>5.30.2.10</w:t>
            </w:r>
            <w:r>
              <w:t xml:space="preserve"> and 6.2.6.2</w:t>
            </w:r>
            <w:r w:rsidRPr="00544A81">
              <w:t>).</w:t>
            </w:r>
          </w:p>
          <w:p w14:paraId="71F10547" w14:textId="77777777" w:rsidR="001467E3" w:rsidRPr="00690A26" w:rsidRDefault="001467E3" w:rsidP="001467E3">
            <w:pPr>
              <w:pStyle w:val="TAL"/>
            </w:pPr>
          </w:p>
          <w:p w14:paraId="46647033" w14:textId="77777777" w:rsidR="001467E3" w:rsidRDefault="001467E3" w:rsidP="001467E3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tab/>
            </w:r>
            <w:r w:rsidRPr="00E6158E">
              <w:rPr>
                <w:rFonts w:ascii="Arial" w:hAnsi="Arial" w:cs="Arial"/>
                <w:sz w:val="18"/>
                <w:szCs w:val="18"/>
              </w:rPr>
              <w:t>false (default</w:t>
            </w:r>
            <w:r>
              <w:rPr>
                <w:rFonts w:ascii="Arial" w:hAnsi="Arial" w:cs="Arial"/>
                <w:sz w:val="18"/>
                <w:szCs w:val="18"/>
              </w:rPr>
              <w:t>)</w:t>
            </w:r>
            <w:r w:rsidRPr="00E6158E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5026E7">
              <w:rPr>
                <w:rFonts w:ascii="Arial" w:hAnsi="Arial" w:cs="Arial"/>
                <w:sz w:val="18"/>
                <w:szCs w:val="18"/>
              </w:rPr>
              <w:t>S</w:t>
            </w:r>
            <w:r w:rsidRPr="00E6158E">
              <w:rPr>
                <w:rFonts w:ascii="Arial" w:hAnsi="Arial" w:cs="Arial"/>
                <w:sz w:val="18"/>
                <w:szCs w:val="18"/>
              </w:rPr>
              <w:t xml:space="preserve">MF does not support </w:t>
            </w:r>
            <w:r>
              <w:rPr>
                <w:rFonts w:ascii="Arial" w:hAnsi="Arial" w:cs="Arial"/>
                <w:sz w:val="18"/>
                <w:szCs w:val="18"/>
              </w:rPr>
              <w:t>UPRP</w:t>
            </w:r>
            <w:r w:rsidRPr="00E6158E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163134AA" w14:textId="77777777" w:rsidR="001467E3" w:rsidRPr="00690A26" w:rsidRDefault="001467E3" w:rsidP="001467E3">
            <w:pPr>
              <w:pStyle w:val="B1"/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 w:rsidRPr="0052394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23945">
              <w:rPr>
                <w:rFonts w:ascii="Arial" w:hAnsi="Arial" w:cs="Arial"/>
                <w:sz w:val="18"/>
                <w:szCs w:val="18"/>
              </w:rPr>
              <w:tab/>
              <w:t xml:space="preserve">true: SMF supports </w:t>
            </w:r>
            <w:r>
              <w:rPr>
                <w:rFonts w:ascii="Arial" w:hAnsi="Arial" w:cs="Arial"/>
                <w:sz w:val="18"/>
                <w:szCs w:val="18"/>
              </w:rPr>
              <w:t>UPRP.</w:t>
            </w:r>
          </w:p>
        </w:tc>
      </w:tr>
      <w:tr w:rsidR="001467E3" w:rsidRPr="00690A26" w14:paraId="313E4CAE" w14:textId="77777777" w:rsidTr="008448CB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6C0E9" w14:textId="57138D79" w:rsidR="001467E3" w:rsidRPr="00690A26" w:rsidRDefault="001467E3" w:rsidP="001467E3">
            <w:pPr>
              <w:pStyle w:val="TAN"/>
            </w:pPr>
            <w:r w:rsidRPr="00690A26">
              <w:t>NOTE 1:</w:t>
            </w:r>
            <w:r w:rsidRPr="00690A26">
              <w:tab/>
              <w:t xml:space="preserve">If </w:t>
            </w:r>
            <w:ins w:id="37" w:author="ZTE" w:date="2024-11-08T15:19:00Z">
              <w:r>
                <w:t>these</w:t>
              </w:r>
            </w:ins>
            <w:del w:id="38" w:author="ZTE" w:date="2024-11-08T15:19:00Z">
              <w:r w:rsidRPr="00690A26" w:rsidDel="00424838">
                <w:delText>this</w:delText>
              </w:r>
            </w:del>
            <w:r w:rsidRPr="00690A26">
              <w:t xml:space="preserve"> S-NSSAIs </w:t>
            </w:r>
            <w:del w:id="39" w:author="ZTE" w:date="2024-11-08T15:19:00Z">
              <w:r w:rsidRPr="00690A26" w:rsidDel="00424838">
                <w:delText>is</w:delText>
              </w:r>
            </w:del>
            <w:r w:rsidRPr="00690A26">
              <w:t xml:space="preserve"> </w:t>
            </w:r>
            <w:ins w:id="40" w:author="ZTE" w:date="2024-11-08T15:20:00Z">
              <w:r>
                <w:t xml:space="preserve">are </w:t>
              </w:r>
            </w:ins>
            <w:r w:rsidRPr="00690A26">
              <w:t>present in the SmfInfo and in the NF</w:t>
            </w:r>
            <w:ins w:id="41" w:author="ZTE" w:date="2024-11-08T15:20:00Z">
              <w:r>
                <w:t>P</w:t>
              </w:r>
            </w:ins>
            <w:del w:id="42" w:author="ZTE" w:date="2024-11-08T15:20:00Z">
              <w:r w:rsidRPr="00690A26" w:rsidDel="00424838">
                <w:delText>p</w:delText>
              </w:r>
            </w:del>
            <w:r w:rsidRPr="00690A26">
              <w:t>rofile, the S-NSSAIs from the SmfInfo shall prevail.</w:t>
            </w:r>
            <w:ins w:id="43" w:author="ZTE" w:date="2024-11-08T15:20:00Z">
              <w:r>
                <w:t xml:space="preserve"> If an S-NSSAI included in the Sn</w:t>
              </w:r>
              <w:r w:rsidRPr="00690A26">
                <w:t>ssaiSmfInfoItem</w:t>
              </w:r>
              <w:r>
                <w:t xml:space="preserve"> is associated with more than on PLMN included in </w:t>
              </w:r>
              <w:r w:rsidRPr="00690A26">
                <w:rPr>
                  <w:rFonts w:hint="eastAsia"/>
                </w:rPr>
                <w:t>perPlmnSnssaiList</w:t>
              </w:r>
              <w:r>
                <w:t xml:space="preserve"> attribute of the NFProfile, the configuration of the parameters related to this S-NSSAI should ensure the </w:t>
              </w:r>
              <w:r w:rsidRPr="008961AA">
                <w:t>consistency</w:t>
              </w:r>
              <w:r>
                <w:t xml:space="preserve"> among these PLMNs.</w:t>
              </w:r>
            </w:ins>
          </w:p>
          <w:p w14:paraId="65E0E48B" w14:textId="77777777" w:rsidR="001467E3" w:rsidRDefault="001467E3" w:rsidP="001467E3">
            <w:pPr>
              <w:pStyle w:val="TAN"/>
            </w:pPr>
            <w:r w:rsidRPr="00690A26">
              <w:t>NOTE 2:</w:t>
            </w:r>
            <w:r w:rsidRPr="00690A26">
              <w:tab/>
              <w:t>An SMF profile may e.g. contain multiple SmfInfo entries, with each entry containing a different list of TAIs and a different priority, to differentiate the priority to select the SMF based on the user location. The priority in SmfInfo applies between SMFs or SMF Services with the same priority.</w:t>
            </w:r>
          </w:p>
          <w:p w14:paraId="7FAC864E" w14:textId="77777777" w:rsidR="001467E3" w:rsidRDefault="001467E3" w:rsidP="001467E3">
            <w:pPr>
              <w:pStyle w:val="TAN"/>
            </w:pPr>
            <w:r>
              <w:t>NOTE 3:</w:t>
            </w:r>
            <w:r>
              <w:tab/>
            </w:r>
            <w:r w:rsidRPr="00DA63FB">
              <w:t xml:space="preserve">The IE should only be registered when the SMF is configured to be preferably selected as </w:t>
            </w:r>
            <w:r>
              <w:t>V-SMF/I</w:t>
            </w:r>
            <w:r w:rsidRPr="00DA63FB">
              <w:t>-SMF.</w:t>
            </w:r>
          </w:p>
          <w:p w14:paraId="18A94810" w14:textId="77777777" w:rsidR="001467E3" w:rsidRPr="00690A26" w:rsidRDefault="001467E3" w:rsidP="001467E3">
            <w:pPr>
              <w:pStyle w:val="TAN"/>
              <w:rPr>
                <w:rFonts w:cs="Arial"/>
                <w:szCs w:val="18"/>
              </w:rPr>
            </w:pPr>
            <w:r>
              <w:t>NOTE 4:</w:t>
            </w:r>
            <w:r>
              <w:tab/>
            </w:r>
            <w:r w:rsidRPr="00DA63FB">
              <w:t>The</w:t>
            </w:r>
            <w:r>
              <w:rPr>
                <w:lang w:eastAsia="zh-CN"/>
              </w:rPr>
              <w:t xml:space="preserve"> IE is deprecated and replaced by smfUPRPCapability attribute</w:t>
            </w:r>
            <w:r w:rsidRPr="00DA63FB">
              <w:t>.</w:t>
            </w:r>
          </w:p>
        </w:tc>
      </w:tr>
    </w:tbl>
    <w:p w14:paraId="3E1071E6" w14:textId="77777777" w:rsidR="006D371C" w:rsidRPr="00690A26" w:rsidRDefault="006D371C" w:rsidP="006D371C"/>
    <w:bookmarkEnd w:id="13"/>
    <w:p w14:paraId="5F5429C6" w14:textId="4958DE00" w:rsidR="00006BAE" w:rsidRPr="006B5418" w:rsidRDefault="00006BAE" w:rsidP="00006B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14D92E0" w14:textId="77777777" w:rsidR="00424838" w:rsidRPr="00690A26" w:rsidRDefault="00424838" w:rsidP="00424838">
      <w:pPr>
        <w:pStyle w:val="50"/>
        <w:rPr>
          <w:ins w:id="44" w:author="ZTE" w:date="2024-11-08T15:21:00Z"/>
        </w:rPr>
      </w:pPr>
      <w:ins w:id="45" w:author="ZTE" w:date="2024-11-08T15:21:00Z">
        <w:r w:rsidRPr="00690A26">
          <w:t>6.1.6.2.</w:t>
        </w:r>
        <w:r>
          <w:t>xx</w:t>
        </w:r>
        <w:bookmarkStart w:id="46" w:name="_Toc24937680"/>
        <w:bookmarkStart w:id="47" w:name="_Toc33962495"/>
        <w:bookmarkStart w:id="48" w:name="_Toc42883257"/>
        <w:bookmarkStart w:id="49" w:name="_Toc49733125"/>
        <w:bookmarkStart w:id="50" w:name="_Toc56690750"/>
        <w:bookmarkStart w:id="51" w:name="_Toc177499743"/>
        <w:r w:rsidRPr="00690A26">
          <w:tab/>
          <w:t xml:space="preserve">Type: </w:t>
        </w:r>
        <w:bookmarkEnd w:id="46"/>
        <w:bookmarkEnd w:id="47"/>
        <w:bookmarkEnd w:id="48"/>
        <w:bookmarkEnd w:id="49"/>
        <w:bookmarkEnd w:id="50"/>
        <w:bookmarkEnd w:id="51"/>
        <w:r w:rsidRPr="00690A26">
          <w:rPr>
            <w:rFonts w:hint="eastAsia"/>
          </w:rPr>
          <w:t>PlmnS</w:t>
        </w:r>
        <w:r w:rsidRPr="00690A26">
          <w:t>nssaiSmfInfoItem</w:t>
        </w:r>
      </w:ins>
    </w:p>
    <w:p w14:paraId="48089DFA" w14:textId="77777777" w:rsidR="00424838" w:rsidRPr="00690A26" w:rsidRDefault="00424838" w:rsidP="00424838">
      <w:pPr>
        <w:pStyle w:val="TH"/>
        <w:rPr>
          <w:ins w:id="52" w:author="ZTE" w:date="2024-11-08T15:21:00Z"/>
        </w:rPr>
      </w:pPr>
      <w:ins w:id="53" w:author="ZTE" w:date="2024-11-08T15:21:00Z">
        <w:r w:rsidRPr="00690A26">
          <w:rPr>
            <w:noProof/>
          </w:rPr>
          <w:t>Table </w:t>
        </w:r>
        <w:r w:rsidRPr="00690A26">
          <w:t xml:space="preserve">6.1.6.2.29-1: </w:t>
        </w:r>
        <w:r w:rsidRPr="00690A26">
          <w:rPr>
            <w:noProof/>
          </w:rPr>
          <w:t xml:space="preserve">Definition of type </w:t>
        </w:r>
        <w:r w:rsidRPr="00690A26">
          <w:rPr>
            <w:rFonts w:hint="eastAsia"/>
          </w:rPr>
          <w:t>PlmnS</w:t>
        </w:r>
        <w:r w:rsidRPr="00690A26">
          <w:t>nssaiSmfInfoItem</w:t>
        </w:r>
      </w:ins>
    </w:p>
    <w:tbl>
      <w:tblPr>
        <w:tblW w:w="95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28"/>
        <w:gridCol w:w="2058"/>
        <w:gridCol w:w="434"/>
        <w:gridCol w:w="1078"/>
        <w:gridCol w:w="3247"/>
        <w:gridCol w:w="1244"/>
      </w:tblGrid>
      <w:tr w:rsidR="00424838" w:rsidRPr="00690A26" w14:paraId="3744B456" w14:textId="77777777" w:rsidTr="00EB1EFE">
        <w:trPr>
          <w:jc w:val="center"/>
          <w:ins w:id="54" w:author="ZTE" w:date="2024-11-08T15:21:00Z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A14A61" w14:textId="77777777" w:rsidR="00424838" w:rsidRPr="00690A26" w:rsidRDefault="00424838" w:rsidP="00EB1EFE">
            <w:pPr>
              <w:pStyle w:val="TAH"/>
              <w:rPr>
                <w:ins w:id="55" w:author="ZTE" w:date="2024-11-08T15:21:00Z"/>
              </w:rPr>
            </w:pPr>
            <w:ins w:id="56" w:author="ZTE" w:date="2024-11-08T15:21:00Z">
              <w:r w:rsidRPr="00690A26">
                <w:t>Attribute name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AF1472" w14:textId="77777777" w:rsidR="00424838" w:rsidRPr="00690A26" w:rsidRDefault="00424838" w:rsidP="00EB1EFE">
            <w:pPr>
              <w:pStyle w:val="TAH"/>
              <w:rPr>
                <w:ins w:id="57" w:author="ZTE" w:date="2024-11-08T15:21:00Z"/>
              </w:rPr>
            </w:pPr>
            <w:ins w:id="58" w:author="ZTE" w:date="2024-11-08T15:21:00Z">
              <w:r w:rsidRPr="00690A26">
                <w:t>Data type</w:t>
              </w:r>
            </w:ins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B055DE" w14:textId="77777777" w:rsidR="00424838" w:rsidRPr="00690A26" w:rsidRDefault="00424838" w:rsidP="00EB1EFE">
            <w:pPr>
              <w:pStyle w:val="TAH"/>
              <w:rPr>
                <w:ins w:id="59" w:author="ZTE" w:date="2024-11-08T15:21:00Z"/>
              </w:rPr>
            </w:pPr>
            <w:ins w:id="60" w:author="ZTE" w:date="2024-11-08T15:21:00Z">
              <w:r w:rsidRPr="00690A26">
                <w:t>P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DB1A9C" w14:textId="77777777" w:rsidR="00424838" w:rsidRPr="00690A26" w:rsidRDefault="00424838" w:rsidP="00EB1EFE">
            <w:pPr>
              <w:pStyle w:val="TAH"/>
              <w:rPr>
                <w:ins w:id="61" w:author="ZTE" w:date="2024-11-08T15:21:00Z"/>
              </w:rPr>
            </w:pPr>
            <w:ins w:id="62" w:author="ZTE" w:date="2024-11-08T15:21:00Z">
              <w:r w:rsidRPr="00D4681E">
                <w:t>Cardinality</w:t>
              </w:r>
            </w:ins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98C157" w14:textId="77777777" w:rsidR="00424838" w:rsidRPr="00690A26" w:rsidRDefault="00424838" w:rsidP="00EB1EFE">
            <w:pPr>
              <w:pStyle w:val="TAH"/>
              <w:rPr>
                <w:ins w:id="63" w:author="ZTE" w:date="2024-11-08T15:21:00Z"/>
                <w:rFonts w:cs="Arial"/>
                <w:szCs w:val="18"/>
              </w:rPr>
            </w:pPr>
            <w:ins w:id="64" w:author="ZTE" w:date="2024-11-08T15:21:00Z">
              <w:r w:rsidRPr="00690A26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3E0B50" w14:textId="77777777" w:rsidR="00424838" w:rsidRPr="00690A26" w:rsidRDefault="00424838" w:rsidP="00EB1EFE">
            <w:pPr>
              <w:pStyle w:val="TAH"/>
              <w:rPr>
                <w:ins w:id="65" w:author="ZTE" w:date="2024-11-08T15:21:00Z"/>
                <w:rFonts w:cs="Arial"/>
                <w:szCs w:val="18"/>
              </w:rPr>
            </w:pPr>
            <w:ins w:id="66" w:author="ZTE" w:date="2024-11-08T15:21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424838" w:rsidRPr="00690A26" w14:paraId="37A964E1" w14:textId="77777777" w:rsidTr="00EB1EFE">
        <w:trPr>
          <w:jc w:val="center"/>
          <w:ins w:id="67" w:author="ZTE" w:date="2024-11-08T15:21:00Z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70A87" w14:textId="77777777" w:rsidR="00424838" w:rsidRPr="00690A26" w:rsidRDefault="00424838" w:rsidP="00EB1EFE">
            <w:pPr>
              <w:pStyle w:val="TAL"/>
              <w:rPr>
                <w:ins w:id="68" w:author="ZTE" w:date="2024-11-08T15:21:00Z"/>
              </w:rPr>
            </w:pPr>
            <w:ins w:id="69" w:author="ZTE" w:date="2024-11-08T15:21:00Z">
              <w:r w:rsidRPr="00690A26">
                <w:t>plmnId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BBB3B" w14:textId="77777777" w:rsidR="00424838" w:rsidRPr="00690A26" w:rsidRDefault="00424838" w:rsidP="00EB1EFE">
            <w:pPr>
              <w:pStyle w:val="TAL"/>
              <w:rPr>
                <w:ins w:id="70" w:author="ZTE" w:date="2024-11-08T15:21:00Z"/>
              </w:rPr>
            </w:pPr>
            <w:ins w:id="71" w:author="ZTE" w:date="2024-11-08T15:21:00Z">
              <w:r w:rsidRPr="00690A26">
                <w:t>PlmnId</w:t>
              </w:r>
            </w:ins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A8647" w14:textId="77777777" w:rsidR="00424838" w:rsidRPr="00690A26" w:rsidRDefault="00424838" w:rsidP="00EB1EFE">
            <w:pPr>
              <w:pStyle w:val="TAC"/>
              <w:rPr>
                <w:ins w:id="72" w:author="ZTE" w:date="2024-11-08T15:21:00Z"/>
              </w:rPr>
            </w:pPr>
            <w:ins w:id="73" w:author="ZTE" w:date="2024-11-08T15:21:00Z">
              <w:r w:rsidRPr="00690A26">
                <w:t>M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DFBFB" w14:textId="77777777" w:rsidR="00424838" w:rsidRPr="00690A26" w:rsidRDefault="00424838" w:rsidP="00EB1EFE">
            <w:pPr>
              <w:pStyle w:val="TAL"/>
              <w:rPr>
                <w:ins w:id="74" w:author="ZTE" w:date="2024-11-08T15:21:00Z"/>
              </w:rPr>
            </w:pPr>
            <w:ins w:id="75" w:author="ZTE" w:date="2024-11-08T15:21:00Z">
              <w:r w:rsidRPr="00690A26">
                <w:t>1</w:t>
              </w:r>
            </w:ins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889C6" w14:textId="77777777" w:rsidR="00424838" w:rsidRPr="00690A26" w:rsidRDefault="00424838" w:rsidP="00EB1EFE">
            <w:pPr>
              <w:pStyle w:val="TAL"/>
              <w:rPr>
                <w:ins w:id="76" w:author="ZTE" w:date="2024-11-08T15:21:00Z"/>
                <w:rFonts w:cs="Arial"/>
                <w:szCs w:val="18"/>
              </w:rPr>
            </w:pPr>
            <w:ins w:id="77" w:author="ZTE" w:date="2024-11-08T15:21:00Z">
              <w:r w:rsidRPr="00690A26">
                <w:rPr>
                  <w:rFonts w:cs="Arial"/>
                  <w:szCs w:val="18"/>
                </w:rPr>
                <w:t>PLMN ID for which list of supported S-NSSAI(s) is provided.</w:t>
              </w:r>
            </w:ins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A569B" w14:textId="77777777" w:rsidR="00424838" w:rsidRPr="00690A26" w:rsidRDefault="00424838" w:rsidP="00EB1EFE">
            <w:pPr>
              <w:pStyle w:val="TAL"/>
              <w:rPr>
                <w:ins w:id="78" w:author="ZTE" w:date="2024-11-08T15:21:00Z"/>
                <w:rFonts w:cs="Arial"/>
                <w:szCs w:val="18"/>
              </w:rPr>
            </w:pPr>
          </w:p>
        </w:tc>
      </w:tr>
      <w:tr w:rsidR="00424838" w:rsidRPr="00690A26" w14:paraId="281D5AAB" w14:textId="77777777" w:rsidTr="00EB1EFE">
        <w:trPr>
          <w:jc w:val="center"/>
          <w:ins w:id="79" w:author="ZTE" w:date="2024-11-08T15:21:00Z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FED24" w14:textId="77777777" w:rsidR="00424838" w:rsidRPr="00690A26" w:rsidRDefault="00424838" w:rsidP="00EB1EFE">
            <w:pPr>
              <w:pStyle w:val="TAL"/>
              <w:rPr>
                <w:ins w:id="80" w:author="ZTE" w:date="2024-11-08T15:21:00Z"/>
              </w:rPr>
            </w:pPr>
            <w:ins w:id="81" w:author="ZTE" w:date="2024-11-08T15:21:00Z">
              <w:r w:rsidRPr="00690A26">
                <w:t>sNssaiList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98360" w14:textId="77777777" w:rsidR="00424838" w:rsidRDefault="00424838" w:rsidP="00EB1EFE">
            <w:pPr>
              <w:pStyle w:val="TAL"/>
              <w:rPr>
                <w:ins w:id="82" w:author="ZTE" w:date="2024-11-08T15:21:00Z"/>
                <w:lang w:eastAsia="zh-CN"/>
              </w:rPr>
            </w:pPr>
            <w:ins w:id="83" w:author="ZTE" w:date="2024-11-08T15:21:00Z">
              <w:r>
                <w:t>array</w:t>
              </w:r>
              <w:r>
                <w:rPr>
                  <w:rFonts w:hint="eastAsia"/>
                  <w:lang w:eastAsia="zh-CN"/>
                </w:rPr>
                <w:t>(</w:t>
              </w:r>
              <w:r w:rsidRPr="00690A26">
                <w:t>SnssaiSmfInfoItem</w:t>
              </w:r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1D91B" w14:textId="77777777" w:rsidR="00424838" w:rsidRPr="00690A26" w:rsidRDefault="00424838" w:rsidP="00EB1EFE">
            <w:pPr>
              <w:pStyle w:val="TAC"/>
              <w:rPr>
                <w:ins w:id="84" w:author="ZTE" w:date="2024-11-08T15:21:00Z"/>
                <w:lang w:eastAsia="zh-CN"/>
              </w:rPr>
            </w:pPr>
            <w:ins w:id="85" w:author="ZTE" w:date="2024-11-08T15:21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2DBD8" w14:textId="77777777" w:rsidR="00424838" w:rsidRPr="00690A26" w:rsidRDefault="00424838" w:rsidP="00EB1EFE">
            <w:pPr>
              <w:pStyle w:val="TAL"/>
              <w:rPr>
                <w:ins w:id="86" w:author="ZTE" w:date="2024-11-08T15:21:00Z"/>
                <w:lang w:eastAsia="zh-CN"/>
              </w:rPr>
            </w:pPr>
            <w:ins w:id="87" w:author="ZTE" w:date="2024-11-08T15:21:00Z">
              <w:r w:rsidRPr="00690A26">
                <w:rPr>
                  <w:rFonts w:hint="eastAsia"/>
                </w:rPr>
                <w:t>1..N</w:t>
              </w:r>
            </w:ins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8AAAF" w14:textId="77777777" w:rsidR="00424838" w:rsidRPr="00690A26" w:rsidRDefault="00424838" w:rsidP="00EB1EFE">
            <w:pPr>
              <w:pStyle w:val="TAL"/>
              <w:rPr>
                <w:ins w:id="88" w:author="ZTE" w:date="2024-11-08T15:21:00Z"/>
                <w:rFonts w:cs="Arial"/>
                <w:szCs w:val="18"/>
              </w:rPr>
            </w:pPr>
            <w:ins w:id="89" w:author="ZTE" w:date="2024-11-08T15:21:00Z">
              <w:r w:rsidRPr="00690A26">
                <w:rPr>
                  <w:rFonts w:cs="Arial"/>
                  <w:szCs w:val="18"/>
                </w:rPr>
                <w:t>List</w:t>
              </w:r>
              <w:r>
                <w:rPr>
                  <w:rFonts w:cs="Arial"/>
                  <w:szCs w:val="18"/>
                </w:rPr>
                <w:t>s</w:t>
              </w:r>
              <w:r w:rsidRPr="00690A26">
                <w:rPr>
                  <w:rFonts w:cs="Arial"/>
                  <w:szCs w:val="18"/>
                </w:rPr>
                <w:t xml:space="preserve"> of parameters supported by </w:t>
              </w:r>
              <w:r>
                <w:rPr>
                  <w:rFonts w:cs="Arial"/>
                  <w:szCs w:val="18"/>
                </w:rPr>
                <w:t>each</w:t>
              </w:r>
              <w:r w:rsidRPr="00690A26">
                <w:rPr>
                  <w:rFonts w:cs="Arial"/>
                  <w:szCs w:val="18"/>
                </w:rPr>
                <w:t xml:space="preserve"> S-NSSAI</w:t>
              </w:r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8E4C6" w14:textId="77777777" w:rsidR="00424838" w:rsidRPr="00690A26" w:rsidRDefault="00424838" w:rsidP="00EB1EFE">
            <w:pPr>
              <w:pStyle w:val="TAL"/>
              <w:rPr>
                <w:ins w:id="90" w:author="ZTE" w:date="2024-11-08T15:21:00Z"/>
                <w:rFonts w:cs="Arial"/>
                <w:szCs w:val="18"/>
              </w:rPr>
            </w:pPr>
          </w:p>
        </w:tc>
      </w:tr>
    </w:tbl>
    <w:p w14:paraId="39E7F95D" w14:textId="77777777" w:rsidR="00006BAE" w:rsidRPr="00424838" w:rsidRDefault="00006BAE" w:rsidP="00FB7958"/>
    <w:p w14:paraId="2D77B8BC" w14:textId="77777777" w:rsidR="00006BAE" w:rsidRPr="006B5418" w:rsidRDefault="00006BAE" w:rsidP="00006B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0B5DDF2" w14:textId="77777777" w:rsidR="00345B86" w:rsidRPr="00690A26" w:rsidRDefault="00345B86" w:rsidP="00345B86">
      <w:pPr>
        <w:pStyle w:val="1"/>
      </w:pPr>
      <w:bookmarkStart w:id="91" w:name="_Toc24937836"/>
      <w:bookmarkStart w:id="92" w:name="_Toc33962656"/>
      <w:bookmarkStart w:id="93" w:name="_Toc42883425"/>
      <w:bookmarkStart w:id="94" w:name="_Toc49733293"/>
      <w:bookmarkStart w:id="95" w:name="_Toc56690943"/>
      <w:bookmarkStart w:id="96" w:name="_Toc177500014"/>
      <w:r w:rsidRPr="00690A26">
        <w:lastRenderedPageBreak/>
        <w:t>A.2</w:t>
      </w:r>
      <w:r w:rsidRPr="00690A26">
        <w:tab/>
        <w:t>Nnrf_NFManagement API</w:t>
      </w:r>
      <w:bookmarkEnd w:id="91"/>
      <w:bookmarkEnd w:id="92"/>
      <w:bookmarkEnd w:id="93"/>
      <w:bookmarkEnd w:id="94"/>
      <w:bookmarkEnd w:id="95"/>
      <w:bookmarkEnd w:id="96"/>
    </w:p>
    <w:p w14:paraId="6C1063E7" w14:textId="77777777" w:rsidR="00345B86" w:rsidRPr="00690A26" w:rsidRDefault="00345B86" w:rsidP="00345B86">
      <w:pPr>
        <w:pStyle w:val="PL"/>
      </w:pPr>
      <w:r w:rsidRPr="00690A26">
        <w:t>openapi: 3.0.0</w:t>
      </w:r>
    </w:p>
    <w:p w14:paraId="77130440" w14:textId="77777777" w:rsidR="00345B86" w:rsidRDefault="00345B86" w:rsidP="00345B86">
      <w:pPr>
        <w:pStyle w:val="PL"/>
      </w:pPr>
      <w:r w:rsidRPr="0056071F">
        <w:rPr>
          <w:b/>
          <w:color w:val="FF0000"/>
        </w:rPr>
        <w:t>********TEXT SKIPPED********</w:t>
      </w:r>
    </w:p>
    <w:p w14:paraId="1D569C4D" w14:textId="77777777" w:rsidR="00491B4C" w:rsidRPr="00690A26" w:rsidRDefault="00491B4C" w:rsidP="00491B4C">
      <w:pPr>
        <w:pStyle w:val="PL"/>
      </w:pPr>
      <w:r w:rsidRPr="00690A26">
        <w:t xml:space="preserve">    SmfInfo:</w:t>
      </w:r>
    </w:p>
    <w:p w14:paraId="1EB7033A" w14:textId="77777777" w:rsidR="00491B4C" w:rsidRPr="00690A26" w:rsidRDefault="00491B4C" w:rsidP="00491B4C">
      <w:pPr>
        <w:pStyle w:val="PL"/>
      </w:pPr>
      <w:r>
        <w:t xml:space="preserve">      description:</w:t>
      </w:r>
      <w:r w:rsidRPr="00DC3FC1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Information of an SMF NF Instance</w:t>
      </w:r>
    </w:p>
    <w:p w14:paraId="6E0385F5" w14:textId="77777777" w:rsidR="00491B4C" w:rsidRPr="00690A26" w:rsidRDefault="00491B4C" w:rsidP="00491B4C">
      <w:pPr>
        <w:pStyle w:val="PL"/>
      </w:pPr>
      <w:r w:rsidRPr="00690A26">
        <w:t xml:space="preserve">      type: object</w:t>
      </w:r>
    </w:p>
    <w:p w14:paraId="1837098F" w14:textId="77777777" w:rsidR="00491B4C" w:rsidRPr="00690A26" w:rsidRDefault="00491B4C" w:rsidP="00491B4C">
      <w:pPr>
        <w:pStyle w:val="PL"/>
      </w:pPr>
      <w:r w:rsidRPr="00690A26">
        <w:t xml:space="preserve">      required:</w:t>
      </w:r>
    </w:p>
    <w:p w14:paraId="127668AD" w14:textId="77777777" w:rsidR="00491B4C" w:rsidRPr="00690A26" w:rsidRDefault="00491B4C" w:rsidP="00491B4C">
      <w:pPr>
        <w:pStyle w:val="PL"/>
      </w:pPr>
      <w:r w:rsidRPr="00690A26">
        <w:t xml:space="preserve">        - sNssaiSmfInfoList</w:t>
      </w:r>
    </w:p>
    <w:p w14:paraId="639A7163" w14:textId="77777777" w:rsidR="00491B4C" w:rsidRPr="00690A26" w:rsidRDefault="00491B4C" w:rsidP="00491B4C">
      <w:pPr>
        <w:pStyle w:val="PL"/>
      </w:pPr>
      <w:r w:rsidRPr="00690A26">
        <w:t xml:space="preserve">      properties:</w:t>
      </w:r>
    </w:p>
    <w:p w14:paraId="36FCDA2D" w14:textId="77777777" w:rsidR="00491B4C" w:rsidRPr="00690A26" w:rsidRDefault="00491B4C" w:rsidP="00491B4C">
      <w:pPr>
        <w:pStyle w:val="PL"/>
      </w:pPr>
      <w:r w:rsidRPr="00690A26">
        <w:t xml:space="preserve">        sNssaiSmfInfoList:</w:t>
      </w:r>
    </w:p>
    <w:p w14:paraId="1D4AC9D1" w14:textId="77777777" w:rsidR="00491B4C" w:rsidRPr="00690A26" w:rsidRDefault="00491B4C" w:rsidP="00491B4C">
      <w:pPr>
        <w:pStyle w:val="PL"/>
      </w:pPr>
      <w:r w:rsidRPr="00690A26">
        <w:t xml:space="preserve">          type: array</w:t>
      </w:r>
    </w:p>
    <w:p w14:paraId="592D05C1" w14:textId="77777777" w:rsidR="00491B4C" w:rsidRPr="00690A26" w:rsidRDefault="00491B4C" w:rsidP="00491B4C">
      <w:pPr>
        <w:pStyle w:val="PL"/>
      </w:pPr>
      <w:r w:rsidRPr="00690A26">
        <w:t xml:space="preserve">          items:</w:t>
      </w:r>
    </w:p>
    <w:p w14:paraId="2F42AB1C" w14:textId="77777777" w:rsidR="00491B4C" w:rsidRPr="00690A26" w:rsidRDefault="00491B4C" w:rsidP="00491B4C">
      <w:pPr>
        <w:pStyle w:val="PL"/>
      </w:pPr>
      <w:r w:rsidRPr="00690A26">
        <w:t xml:space="preserve">            $ref: '#/components/schemas/SnssaiSmfInfoItem'</w:t>
      </w:r>
    </w:p>
    <w:p w14:paraId="2BAB1D86" w14:textId="77777777" w:rsidR="00491B4C" w:rsidRPr="00690A26" w:rsidRDefault="00491B4C" w:rsidP="00491B4C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4E23837A" w14:textId="77777777" w:rsidR="00424838" w:rsidRDefault="00424838" w:rsidP="00424838">
      <w:pPr>
        <w:pStyle w:val="PL"/>
        <w:rPr>
          <w:ins w:id="97" w:author="ZTE" w:date="2024-11-08T15:21:00Z"/>
          <w:lang w:eastAsia="zh-CN"/>
        </w:rPr>
      </w:pPr>
      <w:ins w:id="98" w:author="ZTE" w:date="2024-11-08T15:21:00Z">
        <w:r w:rsidRPr="00690A26">
          <w:t xml:space="preserve">        </w:t>
        </w:r>
        <w:r w:rsidRPr="00690A26">
          <w:rPr>
            <w:rFonts w:hint="eastAsia"/>
          </w:rPr>
          <w:t>perPlmnSnssai</w:t>
        </w:r>
        <w:r w:rsidRPr="00690A26">
          <w:t>SmfInfo</w:t>
        </w:r>
        <w:r w:rsidRPr="00690A26">
          <w:rPr>
            <w:rFonts w:hint="eastAsia"/>
          </w:rPr>
          <w:t>List</w:t>
        </w:r>
        <w:r>
          <w:rPr>
            <w:rFonts w:hint="eastAsia"/>
            <w:lang w:eastAsia="zh-CN"/>
          </w:rPr>
          <w:t>:</w:t>
        </w:r>
      </w:ins>
    </w:p>
    <w:p w14:paraId="4377BEB4" w14:textId="77777777" w:rsidR="00424838" w:rsidRPr="00690A26" w:rsidRDefault="00424838" w:rsidP="00424838">
      <w:pPr>
        <w:pStyle w:val="PL"/>
        <w:rPr>
          <w:ins w:id="99" w:author="ZTE" w:date="2024-11-08T15:21:00Z"/>
        </w:rPr>
      </w:pPr>
      <w:ins w:id="100" w:author="ZTE" w:date="2024-11-08T15:21:00Z">
        <w:r w:rsidRPr="00690A26">
          <w:t xml:space="preserve">          type: array</w:t>
        </w:r>
      </w:ins>
    </w:p>
    <w:p w14:paraId="63DBE1FF" w14:textId="77777777" w:rsidR="00424838" w:rsidRPr="00690A26" w:rsidRDefault="00424838" w:rsidP="00424838">
      <w:pPr>
        <w:pStyle w:val="PL"/>
        <w:rPr>
          <w:ins w:id="101" w:author="ZTE" w:date="2024-11-08T15:21:00Z"/>
        </w:rPr>
      </w:pPr>
      <w:ins w:id="102" w:author="ZTE" w:date="2024-11-08T15:21:00Z">
        <w:r w:rsidRPr="00690A26">
          <w:t xml:space="preserve">          items:</w:t>
        </w:r>
      </w:ins>
    </w:p>
    <w:p w14:paraId="0579CEFA" w14:textId="77777777" w:rsidR="00424838" w:rsidRPr="00690A26" w:rsidRDefault="00424838" w:rsidP="00424838">
      <w:pPr>
        <w:pStyle w:val="PL"/>
        <w:rPr>
          <w:ins w:id="103" w:author="ZTE" w:date="2024-11-08T15:21:00Z"/>
        </w:rPr>
      </w:pPr>
      <w:ins w:id="104" w:author="ZTE" w:date="2024-11-08T15:21:00Z">
        <w:r w:rsidRPr="00690A26">
          <w:t xml:space="preserve">            $ref: '#/components/schemas/</w:t>
        </w:r>
        <w:r w:rsidRPr="00690A26">
          <w:rPr>
            <w:rFonts w:hint="eastAsia"/>
          </w:rPr>
          <w:t>PlmnS</w:t>
        </w:r>
        <w:r w:rsidRPr="00690A26">
          <w:t>nssaiSmfInfoItem'</w:t>
        </w:r>
      </w:ins>
    </w:p>
    <w:p w14:paraId="2D061068" w14:textId="77777777" w:rsidR="00424838" w:rsidRPr="00491B4C" w:rsidRDefault="00424838" w:rsidP="00424838">
      <w:pPr>
        <w:pStyle w:val="PL"/>
        <w:rPr>
          <w:ins w:id="105" w:author="ZTE" w:date="2024-11-08T15:21:00Z"/>
          <w:lang w:eastAsia="zh-CN"/>
        </w:rPr>
      </w:pPr>
      <w:ins w:id="106" w:author="ZTE" w:date="2024-11-08T15:21:00Z">
        <w:r w:rsidRPr="00690A26">
          <w:t xml:space="preserve">          </w:t>
        </w:r>
        <w:r w:rsidRPr="00690A26">
          <w:rPr>
            <w:rFonts w:hint="eastAsia"/>
            <w:lang w:eastAsia="zh-CN"/>
          </w:rPr>
          <w:t>minI</w:t>
        </w:r>
        <w:r w:rsidRPr="00690A26">
          <w:t>tems:</w:t>
        </w:r>
        <w:r w:rsidRPr="00690A26">
          <w:rPr>
            <w:rFonts w:hint="eastAsia"/>
            <w:lang w:eastAsia="zh-CN"/>
          </w:rPr>
          <w:t xml:space="preserve"> 1</w:t>
        </w:r>
      </w:ins>
    </w:p>
    <w:p w14:paraId="5E987B0A" w14:textId="77777777" w:rsidR="00491B4C" w:rsidRPr="00690A26" w:rsidRDefault="00491B4C" w:rsidP="00491B4C">
      <w:pPr>
        <w:pStyle w:val="PL"/>
      </w:pPr>
      <w:r w:rsidRPr="00690A26">
        <w:t xml:space="preserve">        taiList:</w:t>
      </w:r>
    </w:p>
    <w:p w14:paraId="1AB514EA" w14:textId="77777777" w:rsidR="00491B4C" w:rsidRPr="00690A26" w:rsidRDefault="00491B4C" w:rsidP="00491B4C">
      <w:pPr>
        <w:pStyle w:val="PL"/>
      </w:pPr>
      <w:r w:rsidRPr="00690A26">
        <w:t xml:space="preserve">          type: array</w:t>
      </w:r>
    </w:p>
    <w:p w14:paraId="2FF00629" w14:textId="77777777" w:rsidR="00491B4C" w:rsidRPr="00690A26" w:rsidRDefault="00491B4C" w:rsidP="00491B4C">
      <w:pPr>
        <w:pStyle w:val="PL"/>
      </w:pPr>
      <w:r w:rsidRPr="00690A26">
        <w:t xml:space="preserve">          items:</w:t>
      </w:r>
    </w:p>
    <w:p w14:paraId="262932BB" w14:textId="77777777" w:rsidR="00491B4C" w:rsidRPr="00690A26" w:rsidRDefault="00491B4C" w:rsidP="00491B4C">
      <w:pPr>
        <w:pStyle w:val="PL"/>
      </w:pPr>
      <w:r w:rsidRPr="00690A26">
        <w:t xml:space="preserve">            $ref: 'TS29571_CommonData.yaml#/components/schemas/Tai'</w:t>
      </w:r>
    </w:p>
    <w:p w14:paraId="158BEFA0" w14:textId="77777777" w:rsidR="00491B4C" w:rsidRPr="00690A26" w:rsidRDefault="00491B4C" w:rsidP="00491B4C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34748FBD" w14:textId="77777777" w:rsidR="00491B4C" w:rsidRPr="00690A26" w:rsidRDefault="00491B4C" w:rsidP="00491B4C">
      <w:pPr>
        <w:pStyle w:val="PL"/>
      </w:pPr>
      <w:r w:rsidRPr="00690A26">
        <w:t xml:space="preserve">        taiRangeList:</w:t>
      </w:r>
    </w:p>
    <w:p w14:paraId="76BB0B7E" w14:textId="77777777" w:rsidR="00491B4C" w:rsidRPr="00690A26" w:rsidRDefault="00491B4C" w:rsidP="00491B4C">
      <w:pPr>
        <w:pStyle w:val="PL"/>
      </w:pPr>
      <w:r w:rsidRPr="00690A26">
        <w:t xml:space="preserve">          type: array</w:t>
      </w:r>
    </w:p>
    <w:p w14:paraId="00B4C5B5" w14:textId="77777777" w:rsidR="00491B4C" w:rsidRPr="00690A26" w:rsidRDefault="00491B4C" w:rsidP="00491B4C">
      <w:pPr>
        <w:pStyle w:val="PL"/>
      </w:pPr>
      <w:r w:rsidRPr="00690A26">
        <w:t xml:space="preserve">          items:</w:t>
      </w:r>
    </w:p>
    <w:p w14:paraId="321157A5" w14:textId="77777777" w:rsidR="00491B4C" w:rsidRPr="00690A26" w:rsidRDefault="00491B4C" w:rsidP="00491B4C">
      <w:pPr>
        <w:pStyle w:val="PL"/>
      </w:pPr>
      <w:r w:rsidRPr="00690A26">
        <w:t xml:space="preserve">            $ref: '#/components/schemas/TaiRange'</w:t>
      </w:r>
    </w:p>
    <w:p w14:paraId="5E5C12D5" w14:textId="77777777" w:rsidR="00491B4C" w:rsidRPr="00690A26" w:rsidRDefault="00491B4C" w:rsidP="00491B4C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0D4B5C12" w14:textId="77777777" w:rsidR="00491B4C" w:rsidRPr="00690A26" w:rsidRDefault="00491B4C" w:rsidP="00491B4C">
      <w:pPr>
        <w:pStyle w:val="PL"/>
      </w:pPr>
      <w:r w:rsidRPr="00690A26">
        <w:t xml:space="preserve">        pgwFqdn:</w:t>
      </w:r>
    </w:p>
    <w:p w14:paraId="1F17E2E0" w14:textId="77777777" w:rsidR="00491B4C" w:rsidRPr="00690A26" w:rsidRDefault="00491B4C" w:rsidP="00491B4C">
      <w:pPr>
        <w:pStyle w:val="PL"/>
      </w:pPr>
      <w:r w:rsidRPr="00690A26">
        <w:t xml:space="preserve">          $ref: '</w:t>
      </w:r>
      <w:r>
        <w:t>TS29571_CommonData.yaml</w:t>
      </w:r>
      <w:r w:rsidRPr="00690A26">
        <w:t>#/components/schemas/Fqdn'</w:t>
      </w:r>
    </w:p>
    <w:p w14:paraId="72677806" w14:textId="77777777" w:rsidR="00491B4C" w:rsidRDefault="00491B4C" w:rsidP="00491B4C">
      <w:pPr>
        <w:pStyle w:val="PL"/>
      </w:pPr>
      <w:r>
        <w:t xml:space="preserve">        pgwIpAddrList:</w:t>
      </w:r>
    </w:p>
    <w:p w14:paraId="0674776B" w14:textId="77777777" w:rsidR="00491B4C" w:rsidRDefault="00491B4C" w:rsidP="00491B4C">
      <w:pPr>
        <w:pStyle w:val="PL"/>
      </w:pPr>
      <w:r>
        <w:t xml:space="preserve">          type: array</w:t>
      </w:r>
    </w:p>
    <w:p w14:paraId="3D15F373" w14:textId="77777777" w:rsidR="00491B4C" w:rsidRDefault="00491B4C" w:rsidP="00491B4C">
      <w:pPr>
        <w:pStyle w:val="PL"/>
      </w:pPr>
      <w:r>
        <w:t xml:space="preserve">          items:</w:t>
      </w:r>
    </w:p>
    <w:p w14:paraId="0E2969BB" w14:textId="77777777" w:rsidR="00491B4C" w:rsidRDefault="00491B4C" w:rsidP="00491B4C">
      <w:pPr>
        <w:pStyle w:val="PL"/>
      </w:pPr>
      <w:r>
        <w:t xml:space="preserve">            $ref: 'TS29571_CommonData.yaml#/components/schemas/IpAddr'</w:t>
      </w:r>
    </w:p>
    <w:p w14:paraId="65C9F470" w14:textId="77777777" w:rsidR="00491B4C" w:rsidRDefault="00491B4C" w:rsidP="00491B4C">
      <w:pPr>
        <w:pStyle w:val="PL"/>
      </w:pPr>
      <w:r>
        <w:t xml:space="preserve">          </w:t>
      </w:r>
      <w:r>
        <w:rPr>
          <w:lang w:eastAsia="zh-CN"/>
        </w:rPr>
        <w:t>minI</w:t>
      </w:r>
      <w:r>
        <w:t>tems:</w:t>
      </w:r>
      <w:r>
        <w:rPr>
          <w:lang w:eastAsia="zh-CN"/>
        </w:rPr>
        <w:t xml:space="preserve"> 1</w:t>
      </w:r>
    </w:p>
    <w:p w14:paraId="0FB34DCC" w14:textId="77777777" w:rsidR="00491B4C" w:rsidRPr="00690A26" w:rsidRDefault="00491B4C" w:rsidP="00491B4C">
      <w:pPr>
        <w:pStyle w:val="PL"/>
        <w:rPr>
          <w:lang w:eastAsia="zh-CN"/>
        </w:rPr>
      </w:pPr>
      <w:r w:rsidRPr="00690A26">
        <w:t xml:space="preserve">        </w:t>
      </w:r>
      <w:r w:rsidRPr="00690A26">
        <w:rPr>
          <w:rFonts w:hint="eastAsia"/>
          <w:lang w:eastAsia="zh-CN"/>
        </w:rPr>
        <w:t>accessType</w:t>
      </w:r>
      <w:r w:rsidRPr="00690A26">
        <w:rPr>
          <w:lang w:eastAsia="zh-CN"/>
        </w:rPr>
        <w:t>:</w:t>
      </w:r>
    </w:p>
    <w:p w14:paraId="6CBC4E2B" w14:textId="77777777" w:rsidR="00491B4C" w:rsidRPr="00690A26" w:rsidRDefault="00491B4C" w:rsidP="00491B4C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</w:t>
      </w:r>
      <w:r w:rsidRPr="00690A26">
        <w:rPr>
          <w:lang w:eastAsia="zh-CN"/>
        </w:rPr>
        <w:t xml:space="preserve">         type: array</w:t>
      </w:r>
    </w:p>
    <w:p w14:paraId="0F0FB744" w14:textId="77777777" w:rsidR="00491B4C" w:rsidRPr="00690A26" w:rsidRDefault="00491B4C" w:rsidP="00491B4C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items:</w:t>
      </w:r>
    </w:p>
    <w:p w14:paraId="68F6780E" w14:textId="77777777" w:rsidR="00491B4C" w:rsidRPr="00690A26" w:rsidRDefault="00491B4C" w:rsidP="00491B4C">
      <w:pPr>
        <w:pStyle w:val="PL"/>
        <w:tabs>
          <w:tab w:val="clear" w:pos="1152"/>
          <w:tab w:val="left" w:pos="988"/>
        </w:tabs>
      </w:pPr>
      <w:r w:rsidRPr="00690A26">
        <w:t xml:space="preserve">            $ref: 'TS29571_CommonData.yaml#/components/schemas/AccessType'</w:t>
      </w:r>
    </w:p>
    <w:p w14:paraId="52688E72" w14:textId="77777777" w:rsidR="00491B4C" w:rsidRPr="00690A26" w:rsidRDefault="00491B4C" w:rsidP="00491B4C">
      <w:pPr>
        <w:pStyle w:val="PL"/>
        <w:tabs>
          <w:tab w:val="clear" w:pos="1152"/>
          <w:tab w:val="left" w:pos="988"/>
        </w:tabs>
      </w:pPr>
      <w:r w:rsidRPr="00690A26">
        <w:t xml:space="preserve">          minItems: 1</w:t>
      </w:r>
    </w:p>
    <w:p w14:paraId="102D91B2" w14:textId="77777777" w:rsidR="00491B4C" w:rsidRPr="00690A26" w:rsidRDefault="00491B4C" w:rsidP="00491B4C">
      <w:pPr>
        <w:pStyle w:val="PL"/>
      </w:pPr>
      <w:r w:rsidRPr="00690A26">
        <w:t xml:space="preserve">        priority:</w:t>
      </w:r>
    </w:p>
    <w:p w14:paraId="3F3B0AD1" w14:textId="77777777" w:rsidR="00491B4C" w:rsidRPr="00690A26" w:rsidRDefault="00491B4C" w:rsidP="00491B4C">
      <w:pPr>
        <w:pStyle w:val="PL"/>
      </w:pPr>
      <w:r w:rsidRPr="00690A26">
        <w:t xml:space="preserve">          type: integer</w:t>
      </w:r>
    </w:p>
    <w:p w14:paraId="571AD3C2" w14:textId="77777777" w:rsidR="00491B4C" w:rsidRPr="00690A26" w:rsidRDefault="00491B4C" w:rsidP="00491B4C">
      <w:pPr>
        <w:pStyle w:val="PL"/>
        <w:rPr>
          <w:lang w:val="en-US"/>
        </w:rPr>
      </w:pPr>
      <w:r w:rsidRPr="00690A26">
        <w:rPr>
          <w:lang w:val="en-US"/>
        </w:rPr>
        <w:t xml:space="preserve">          minimum: 0</w:t>
      </w:r>
    </w:p>
    <w:p w14:paraId="3B3A9F88" w14:textId="77777777" w:rsidR="00491B4C" w:rsidRPr="00690A26" w:rsidRDefault="00491B4C" w:rsidP="00491B4C">
      <w:pPr>
        <w:pStyle w:val="PL"/>
      </w:pPr>
      <w:r w:rsidRPr="00690A26">
        <w:rPr>
          <w:lang w:val="en-US"/>
        </w:rPr>
        <w:t xml:space="preserve">          maximum: 65535</w:t>
      </w:r>
    </w:p>
    <w:p w14:paraId="5306E704" w14:textId="77777777" w:rsidR="00491B4C" w:rsidRDefault="00491B4C" w:rsidP="00491B4C">
      <w:pPr>
        <w:pStyle w:val="PL"/>
        <w:rPr>
          <w:lang w:val="en-US"/>
        </w:rPr>
      </w:pPr>
      <w:r>
        <w:rPr>
          <w:lang w:val="en-US"/>
        </w:rPr>
        <w:t xml:space="preserve">        vsmfSupportInd:</w:t>
      </w:r>
    </w:p>
    <w:p w14:paraId="4AD970A6" w14:textId="77777777" w:rsidR="00491B4C" w:rsidRDefault="00491B4C" w:rsidP="00491B4C">
      <w:pPr>
        <w:pStyle w:val="PL"/>
      </w:pPr>
      <w:r w:rsidRPr="00690A26">
        <w:t xml:space="preserve">          type: </w:t>
      </w:r>
      <w:r>
        <w:t>boolean</w:t>
      </w:r>
    </w:p>
    <w:p w14:paraId="12C3753C" w14:textId="77777777" w:rsidR="00491B4C" w:rsidRDefault="00491B4C" w:rsidP="00491B4C">
      <w:pPr>
        <w:pStyle w:val="PL"/>
      </w:pPr>
      <w:r w:rsidRPr="00690A26">
        <w:t xml:space="preserve">        pgwFqdn</w:t>
      </w:r>
      <w:r>
        <w:t>List</w:t>
      </w:r>
      <w:r w:rsidRPr="00690A26">
        <w:t>:</w:t>
      </w:r>
    </w:p>
    <w:p w14:paraId="6F754BF8" w14:textId="77777777" w:rsidR="00491B4C" w:rsidRPr="00690A26" w:rsidRDefault="00491B4C" w:rsidP="00491B4C">
      <w:pPr>
        <w:pStyle w:val="PL"/>
      </w:pPr>
      <w:r w:rsidRPr="00690A26">
        <w:t xml:space="preserve">          type: array</w:t>
      </w:r>
    </w:p>
    <w:p w14:paraId="01F06CBF" w14:textId="77777777" w:rsidR="00491B4C" w:rsidRPr="00690A26" w:rsidRDefault="00491B4C" w:rsidP="00491B4C">
      <w:pPr>
        <w:pStyle w:val="PL"/>
      </w:pPr>
      <w:r w:rsidRPr="00690A26">
        <w:t xml:space="preserve">          items:</w:t>
      </w:r>
    </w:p>
    <w:p w14:paraId="7F889467" w14:textId="77777777" w:rsidR="00491B4C" w:rsidRDefault="00491B4C" w:rsidP="00491B4C">
      <w:pPr>
        <w:pStyle w:val="PL"/>
      </w:pPr>
      <w:r w:rsidRPr="00690A26">
        <w:t xml:space="preserve">     </w:t>
      </w:r>
      <w:r>
        <w:t xml:space="preserve">  </w:t>
      </w:r>
      <w:r w:rsidRPr="00690A26">
        <w:t xml:space="preserve">     $ref: '</w:t>
      </w:r>
      <w:r>
        <w:t>TS29571_CommonData.yaml</w:t>
      </w:r>
      <w:r w:rsidRPr="00690A26">
        <w:t>#/components/schemas/Fqdn'</w:t>
      </w:r>
    </w:p>
    <w:p w14:paraId="35B23C64" w14:textId="77777777" w:rsidR="00491B4C" w:rsidRPr="00690A26" w:rsidRDefault="00491B4C" w:rsidP="00491B4C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11C39462" w14:textId="77777777" w:rsidR="00491B4C" w:rsidRPr="00690A26" w:rsidRDefault="00491B4C" w:rsidP="00491B4C">
      <w:pPr>
        <w:pStyle w:val="PL"/>
      </w:pPr>
      <w:r w:rsidRPr="00690A26">
        <w:t xml:space="preserve">        </w:t>
      </w:r>
      <w:r>
        <w:t>s</w:t>
      </w:r>
      <w:r w:rsidRPr="007E39FD">
        <w:t>mfOnboardingCapability</w:t>
      </w:r>
      <w:r w:rsidRPr="00690A26">
        <w:t>:</w:t>
      </w:r>
    </w:p>
    <w:p w14:paraId="17203517" w14:textId="77777777" w:rsidR="00491B4C" w:rsidRPr="00690A26" w:rsidRDefault="00491B4C" w:rsidP="00491B4C">
      <w:pPr>
        <w:pStyle w:val="PL"/>
      </w:pPr>
      <w:r w:rsidRPr="00690A26">
        <w:t xml:space="preserve">          type: boolean</w:t>
      </w:r>
    </w:p>
    <w:p w14:paraId="49A183C1" w14:textId="77777777" w:rsidR="00491B4C" w:rsidRPr="00690A26" w:rsidRDefault="00491B4C" w:rsidP="00491B4C">
      <w:pPr>
        <w:pStyle w:val="PL"/>
      </w:pPr>
      <w:r w:rsidRPr="00690A26">
        <w:t xml:space="preserve">          default: false</w:t>
      </w:r>
    </w:p>
    <w:p w14:paraId="54485921" w14:textId="77777777" w:rsidR="00491B4C" w:rsidRPr="00690A26" w:rsidRDefault="00491B4C" w:rsidP="00491B4C">
      <w:pPr>
        <w:pStyle w:val="PL"/>
      </w:pPr>
      <w:r>
        <w:t xml:space="preserve">          deprecated: true</w:t>
      </w:r>
    </w:p>
    <w:p w14:paraId="769034E8" w14:textId="77777777" w:rsidR="00491B4C" w:rsidRDefault="00491B4C" w:rsidP="00491B4C">
      <w:pPr>
        <w:pStyle w:val="PL"/>
        <w:rPr>
          <w:lang w:val="en-US"/>
        </w:rPr>
      </w:pPr>
      <w:r>
        <w:rPr>
          <w:lang w:val="en-US"/>
        </w:rPr>
        <w:t xml:space="preserve">        ismfSupportInd:</w:t>
      </w:r>
    </w:p>
    <w:p w14:paraId="154A9408" w14:textId="77777777" w:rsidR="00491B4C" w:rsidRDefault="00491B4C" w:rsidP="00491B4C">
      <w:pPr>
        <w:pStyle w:val="PL"/>
      </w:pPr>
      <w:r w:rsidRPr="00690A26">
        <w:t xml:space="preserve">          type: </w:t>
      </w:r>
      <w:r>
        <w:t>boolean</w:t>
      </w:r>
    </w:p>
    <w:p w14:paraId="691DB22C" w14:textId="77777777" w:rsidR="00491B4C" w:rsidRDefault="00491B4C" w:rsidP="00491B4C">
      <w:pPr>
        <w:pStyle w:val="PL"/>
      </w:pPr>
      <w:r>
        <w:t xml:space="preserve">        smfUPRPCapability:</w:t>
      </w:r>
    </w:p>
    <w:p w14:paraId="334935D3" w14:textId="77777777" w:rsidR="00491B4C" w:rsidRDefault="00491B4C" w:rsidP="00491B4C">
      <w:pPr>
        <w:pStyle w:val="PL"/>
      </w:pPr>
      <w:r>
        <w:t xml:space="preserve">          type: boolean</w:t>
      </w:r>
    </w:p>
    <w:p w14:paraId="1AA2B273" w14:textId="77777777" w:rsidR="00491B4C" w:rsidRDefault="00491B4C" w:rsidP="00491B4C">
      <w:pPr>
        <w:pStyle w:val="PL"/>
      </w:pPr>
      <w:r>
        <w:t xml:space="preserve">          default: false</w:t>
      </w:r>
    </w:p>
    <w:p w14:paraId="1356345D" w14:textId="77777777" w:rsidR="00006BAE" w:rsidRDefault="00006BAE" w:rsidP="00FB7958">
      <w:pPr>
        <w:rPr>
          <w:lang w:val="en-US"/>
        </w:rPr>
      </w:pPr>
    </w:p>
    <w:p w14:paraId="6D2391E6" w14:textId="77777777" w:rsidR="00006BAE" w:rsidRDefault="00006BAE" w:rsidP="00FB7958">
      <w:pPr>
        <w:rPr>
          <w:lang w:val="en-US"/>
        </w:rPr>
      </w:pPr>
    </w:p>
    <w:p w14:paraId="29A3EC95" w14:textId="77777777" w:rsidR="00345B86" w:rsidRDefault="00345B86" w:rsidP="00345B86">
      <w:pPr>
        <w:pStyle w:val="PL"/>
      </w:pPr>
      <w:r w:rsidRPr="0056071F">
        <w:rPr>
          <w:b/>
          <w:color w:val="FF0000"/>
        </w:rPr>
        <w:t>********TEXT SKIPPED********</w:t>
      </w:r>
    </w:p>
    <w:p w14:paraId="22CE39F7" w14:textId="77777777" w:rsidR="00491B4C" w:rsidRPr="00690A26" w:rsidRDefault="00491B4C" w:rsidP="00491B4C">
      <w:pPr>
        <w:pStyle w:val="PL"/>
      </w:pPr>
      <w:r w:rsidRPr="00690A26">
        <w:t xml:space="preserve">    </w:t>
      </w:r>
      <w:r>
        <w:t>SharedScope</w:t>
      </w:r>
      <w:r w:rsidRPr="00690A26">
        <w:t>:</w:t>
      </w:r>
    </w:p>
    <w:p w14:paraId="5C926DEE" w14:textId="77777777" w:rsidR="00491B4C" w:rsidRPr="00690A26" w:rsidRDefault="00491B4C" w:rsidP="00491B4C">
      <w:pPr>
        <w:pStyle w:val="PL"/>
      </w:pPr>
      <w:r>
        <w:t xml:space="preserve">      description: Authorized Scope for a Shared Data</w:t>
      </w:r>
    </w:p>
    <w:p w14:paraId="78901BF3" w14:textId="77777777" w:rsidR="00491B4C" w:rsidRPr="00690A26" w:rsidRDefault="00491B4C" w:rsidP="00491B4C">
      <w:pPr>
        <w:pStyle w:val="PL"/>
      </w:pPr>
      <w:r w:rsidRPr="00690A26">
        <w:t xml:space="preserve">      type: object</w:t>
      </w:r>
    </w:p>
    <w:p w14:paraId="4B8D26F9" w14:textId="77777777" w:rsidR="00491B4C" w:rsidRPr="00690A26" w:rsidRDefault="00491B4C" w:rsidP="00491B4C">
      <w:pPr>
        <w:pStyle w:val="PL"/>
      </w:pPr>
      <w:r w:rsidRPr="00690A26">
        <w:t xml:space="preserve">      properties:</w:t>
      </w:r>
    </w:p>
    <w:p w14:paraId="011CF54E" w14:textId="77777777" w:rsidR="00491B4C" w:rsidRPr="00690A26" w:rsidRDefault="00491B4C" w:rsidP="00491B4C">
      <w:pPr>
        <w:pStyle w:val="PL"/>
      </w:pPr>
      <w:r w:rsidRPr="00690A26">
        <w:rPr>
          <w:lang w:eastAsia="zh-CN"/>
        </w:rPr>
        <w:t xml:space="preserve">        nf</w:t>
      </w:r>
      <w:r w:rsidRPr="00690A26">
        <w:t>SetId</w:t>
      </w:r>
      <w:r w:rsidRPr="00690A26">
        <w:rPr>
          <w:rFonts w:hint="eastAsia"/>
        </w:rPr>
        <w:t>List</w:t>
      </w:r>
      <w:r w:rsidRPr="00690A26">
        <w:t>:</w:t>
      </w:r>
    </w:p>
    <w:p w14:paraId="4EFB5274" w14:textId="77777777" w:rsidR="00491B4C" w:rsidRPr="00690A26" w:rsidRDefault="00491B4C" w:rsidP="00491B4C">
      <w:pPr>
        <w:pStyle w:val="PL"/>
      </w:pPr>
      <w:r w:rsidRPr="00690A26">
        <w:t xml:space="preserve">          type: array</w:t>
      </w:r>
    </w:p>
    <w:p w14:paraId="1A9710EC" w14:textId="77777777" w:rsidR="00491B4C" w:rsidRPr="00690A26" w:rsidRDefault="00491B4C" w:rsidP="00491B4C">
      <w:pPr>
        <w:pStyle w:val="PL"/>
      </w:pPr>
      <w:r w:rsidRPr="00690A26">
        <w:t xml:space="preserve">          items:</w:t>
      </w:r>
    </w:p>
    <w:p w14:paraId="3070F870" w14:textId="77777777" w:rsidR="00491B4C" w:rsidRPr="00690A26" w:rsidRDefault="00491B4C" w:rsidP="00491B4C">
      <w:pPr>
        <w:pStyle w:val="PL"/>
      </w:pPr>
      <w:r w:rsidRPr="00690A26">
        <w:t xml:space="preserve">            $ref: 'TS29571_CommonData.yaml#/components/schemas/NfSetId'</w:t>
      </w:r>
    </w:p>
    <w:p w14:paraId="78F7BE32" w14:textId="77777777" w:rsidR="00491B4C" w:rsidRPr="00690A26" w:rsidRDefault="00491B4C" w:rsidP="00491B4C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0F3AEBC9" w14:textId="77777777" w:rsidR="00424838" w:rsidRDefault="00424838" w:rsidP="00424838">
      <w:pPr>
        <w:pStyle w:val="PL"/>
        <w:rPr>
          <w:ins w:id="107" w:author="ZTE" w:date="2024-11-08T15:21:00Z"/>
          <w:lang w:val="en-US"/>
        </w:rPr>
      </w:pPr>
    </w:p>
    <w:p w14:paraId="62744799" w14:textId="77777777" w:rsidR="00424838" w:rsidRDefault="00424838" w:rsidP="00424838">
      <w:pPr>
        <w:pStyle w:val="PL"/>
        <w:rPr>
          <w:ins w:id="108" w:author="ZTE" w:date="2024-11-08T15:21:00Z"/>
        </w:rPr>
      </w:pPr>
      <w:ins w:id="109" w:author="ZTE" w:date="2024-11-08T15:21:00Z">
        <w:r w:rsidRPr="00690A26">
          <w:t xml:space="preserve">    </w:t>
        </w:r>
        <w:r w:rsidRPr="00690A26">
          <w:rPr>
            <w:rFonts w:hint="eastAsia"/>
          </w:rPr>
          <w:t>PlmnS</w:t>
        </w:r>
        <w:r w:rsidRPr="00690A26">
          <w:t>nssaiSmfInfoItem:</w:t>
        </w:r>
      </w:ins>
    </w:p>
    <w:p w14:paraId="21EBA0A9" w14:textId="77777777" w:rsidR="00424838" w:rsidRDefault="00424838" w:rsidP="00424838">
      <w:pPr>
        <w:pStyle w:val="PL"/>
        <w:rPr>
          <w:ins w:id="110" w:author="ZTE" w:date="2024-11-08T15:21:00Z"/>
          <w:lang w:eastAsia="zh-CN"/>
        </w:rPr>
      </w:pPr>
      <w:ins w:id="111" w:author="ZTE" w:date="2024-11-08T15:21:00Z">
        <w:r>
          <w:t xml:space="preserve">      description: Sets of parameters of S-NSSAIs supported by SMF for </w:t>
        </w:r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 xml:space="preserve"> given PLMN</w:t>
        </w:r>
      </w:ins>
    </w:p>
    <w:p w14:paraId="677F3255" w14:textId="77777777" w:rsidR="00424838" w:rsidRPr="00690A26" w:rsidRDefault="00424838" w:rsidP="00424838">
      <w:pPr>
        <w:pStyle w:val="PL"/>
        <w:rPr>
          <w:ins w:id="112" w:author="ZTE" w:date="2024-11-08T15:21:00Z"/>
        </w:rPr>
      </w:pPr>
      <w:ins w:id="113" w:author="ZTE" w:date="2024-11-08T15:21:00Z">
        <w:r w:rsidRPr="00690A26">
          <w:t xml:space="preserve">      type: object</w:t>
        </w:r>
      </w:ins>
    </w:p>
    <w:p w14:paraId="15BAD6E6" w14:textId="77777777" w:rsidR="00424838" w:rsidRPr="00690A26" w:rsidRDefault="00424838" w:rsidP="00424838">
      <w:pPr>
        <w:pStyle w:val="PL"/>
        <w:rPr>
          <w:ins w:id="114" w:author="ZTE" w:date="2024-11-08T15:21:00Z"/>
        </w:rPr>
      </w:pPr>
      <w:ins w:id="115" w:author="ZTE" w:date="2024-11-08T15:21:00Z">
        <w:r w:rsidRPr="00690A26">
          <w:t xml:space="preserve">      required:</w:t>
        </w:r>
      </w:ins>
    </w:p>
    <w:p w14:paraId="3BD2FE3C" w14:textId="77777777" w:rsidR="00424838" w:rsidRDefault="00424838" w:rsidP="00424838">
      <w:pPr>
        <w:pStyle w:val="PL"/>
        <w:rPr>
          <w:ins w:id="116" w:author="ZTE" w:date="2024-11-08T15:21:00Z"/>
        </w:rPr>
      </w:pPr>
      <w:ins w:id="117" w:author="ZTE" w:date="2024-11-08T15:21:00Z">
        <w:r w:rsidRPr="00690A26">
          <w:t xml:space="preserve">        - plmnId</w:t>
        </w:r>
      </w:ins>
    </w:p>
    <w:p w14:paraId="287024FB" w14:textId="77777777" w:rsidR="00424838" w:rsidRDefault="00424838" w:rsidP="00424838">
      <w:pPr>
        <w:pStyle w:val="PL"/>
        <w:rPr>
          <w:ins w:id="118" w:author="ZTE" w:date="2024-11-08T15:21:00Z"/>
        </w:rPr>
      </w:pPr>
      <w:ins w:id="119" w:author="ZTE" w:date="2024-11-08T15:21:00Z">
        <w:r w:rsidRPr="00690A26">
          <w:t xml:space="preserve">        - sNssaiList</w:t>
        </w:r>
      </w:ins>
    </w:p>
    <w:p w14:paraId="71477B36" w14:textId="77777777" w:rsidR="00424838" w:rsidRPr="00690A26" w:rsidRDefault="00424838" w:rsidP="00424838">
      <w:pPr>
        <w:pStyle w:val="PL"/>
        <w:rPr>
          <w:ins w:id="120" w:author="ZTE" w:date="2024-11-08T15:21:00Z"/>
        </w:rPr>
      </w:pPr>
      <w:ins w:id="121" w:author="ZTE" w:date="2024-11-08T15:21:00Z">
        <w:r w:rsidRPr="00690A26">
          <w:t xml:space="preserve">      properties:</w:t>
        </w:r>
      </w:ins>
    </w:p>
    <w:p w14:paraId="5E4EB223" w14:textId="77777777" w:rsidR="00424838" w:rsidRPr="00690A26" w:rsidRDefault="00424838" w:rsidP="00424838">
      <w:pPr>
        <w:pStyle w:val="PL"/>
        <w:rPr>
          <w:ins w:id="122" w:author="ZTE" w:date="2024-11-08T15:21:00Z"/>
        </w:rPr>
      </w:pPr>
      <w:ins w:id="123" w:author="ZTE" w:date="2024-11-08T15:21:00Z">
        <w:r w:rsidRPr="00690A26">
          <w:t xml:space="preserve">        plmnId:</w:t>
        </w:r>
      </w:ins>
    </w:p>
    <w:p w14:paraId="0C14DBBC" w14:textId="77777777" w:rsidR="00424838" w:rsidRDefault="00424838" w:rsidP="00424838">
      <w:pPr>
        <w:pStyle w:val="PL"/>
        <w:rPr>
          <w:ins w:id="124" w:author="ZTE" w:date="2024-11-08T15:21:00Z"/>
        </w:rPr>
      </w:pPr>
      <w:ins w:id="125" w:author="ZTE" w:date="2024-11-08T15:21:00Z">
        <w:r w:rsidRPr="00690A26">
          <w:t xml:space="preserve">          $ref: 'TS29571_CommonData.yaml#/components/schemas/PlmnId'</w:t>
        </w:r>
      </w:ins>
    </w:p>
    <w:p w14:paraId="173E67CF" w14:textId="77777777" w:rsidR="00424838" w:rsidRPr="00690A26" w:rsidRDefault="00424838" w:rsidP="00424838">
      <w:pPr>
        <w:pStyle w:val="PL"/>
        <w:rPr>
          <w:ins w:id="126" w:author="ZTE" w:date="2024-11-08T15:21:00Z"/>
        </w:rPr>
      </w:pPr>
      <w:ins w:id="127" w:author="ZTE" w:date="2024-11-08T15:21:00Z">
        <w:r w:rsidRPr="00690A26">
          <w:t xml:space="preserve">        sNssaiList:</w:t>
        </w:r>
      </w:ins>
    </w:p>
    <w:p w14:paraId="50211FA1" w14:textId="77777777" w:rsidR="00424838" w:rsidRPr="00690A26" w:rsidRDefault="00424838" w:rsidP="00424838">
      <w:pPr>
        <w:pStyle w:val="PL"/>
        <w:rPr>
          <w:ins w:id="128" w:author="ZTE" w:date="2024-11-08T15:21:00Z"/>
        </w:rPr>
      </w:pPr>
      <w:ins w:id="129" w:author="ZTE" w:date="2024-11-08T15:21:00Z">
        <w:r w:rsidRPr="00690A26">
          <w:t xml:space="preserve">          type: array</w:t>
        </w:r>
      </w:ins>
    </w:p>
    <w:p w14:paraId="21C73C81" w14:textId="77777777" w:rsidR="00424838" w:rsidRDefault="00424838" w:rsidP="00424838">
      <w:pPr>
        <w:pStyle w:val="PL"/>
        <w:rPr>
          <w:ins w:id="130" w:author="ZTE" w:date="2024-11-08T15:21:00Z"/>
        </w:rPr>
      </w:pPr>
      <w:ins w:id="131" w:author="ZTE" w:date="2024-11-08T15:21:00Z">
        <w:r w:rsidRPr="00690A26">
          <w:t xml:space="preserve">          items:</w:t>
        </w:r>
      </w:ins>
    </w:p>
    <w:p w14:paraId="7368F29B" w14:textId="77777777" w:rsidR="00424838" w:rsidRDefault="00424838" w:rsidP="00424838">
      <w:pPr>
        <w:pStyle w:val="PL"/>
        <w:rPr>
          <w:ins w:id="132" w:author="ZTE" w:date="2024-11-08T15:21:00Z"/>
        </w:rPr>
      </w:pPr>
      <w:ins w:id="133" w:author="ZTE" w:date="2024-11-08T15:21:00Z">
        <w:r w:rsidRPr="00690A26">
          <w:t xml:space="preserve">          </w:t>
        </w:r>
        <w:r>
          <w:t xml:space="preserve">  </w:t>
        </w:r>
        <w:r w:rsidRPr="00690A26">
          <w:t>$ref: '#/components/schemas/SnssaiSmfInfoItem'</w:t>
        </w:r>
      </w:ins>
    </w:p>
    <w:p w14:paraId="7EEF9C28" w14:textId="4946AAF5" w:rsidR="00424838" w:rsidRPr="008448CB" w:rsidRDefault="00424838" w:rsidP="00424838">
      <w:pPr>
        <w:pStyle w:val="PL"/>
        <w:rPr>
          <w:ins w:id="134" w:author="ZTE" w:date="2024-11-08T15:21:00Z"/>
        </w:rPr>
      </w:pPr>
      <w:ins w:id="135" w:author="ZTE" w:date="2024-11-08T15:21:00Z">
        <w:r w:rsidRPr="00690A26">
          <w:t xml:space="preserve">          minItems: 1</w:t>
        </w:r>
      </w:ins>
    </w:p>
    <w:p w14:paraId="50575632" w14:textId="77777777" w:rsidR="00345B86" w:rsidRPr="00193C91" w:rsidRDefault="00345B86" w:rsidP="00193C91">
      <w:pPr>
        <w:pStyle w:val="PL"/>
      </w:pPr>
    </w:p>
    <w:p w14:paraId="10B7E57A" w14:textId="77777777" w:rsidR="00345B86" w:rsidRDefault="00345B86" w:rsidP="00345B86">
      <w:pPr>
        <w:pStyle w:val="PL"/>
      </w:pPr>
      <w:r w:rsidRPr="0056071F">
        <w:rPr>
          <w:b/>
          <w:color w:val="FF0000"/>
        </w:rPr>
        <w:t>********TEXT SKIPPED********</w:t>
      </w:r>
    </w:p>
    <w:p w14:paraId="08A114A7" w14:textId="77777777" w:rsidR="00006BAE" w:rsidRPr="00193C91" w:rsidRDefault="00006BAE" w:rsidP="00193C91">
      <w:pPr>
        <w:pStyle w:val="PL"/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9D7FEB" w:rsidRPr="006B5418" w:rsidSect="00964D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83E2A1" w14:textId="77777777" w:rsidR="00911D28" w:rsidRDefault="00911D28">
      <w:r>
        <w:separator/>
      </w:r>
    </w:p>
  </w:endnote>
  <w:endnote w:type="continuationSeparator" w:id="0">
    <w:p w14:paraId="4C68AE72" w14:textId="77777777" w:rsidR="00911D28" w:rsidRDefault="00911D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1FDCBA" w14:textId="77777777" w:rsidR="00911D28" w:rsidRDefault="00911D28">
      <w:r>
        <w:separator/>
      </w:r>
    </w:p>
  </w:footnote>
  <w:footnote w:type="continuationSeparator" w:id="0">
    <w:p w14:paraId="19B03D95" w14:textId="77777777" w:rsidR="00911D28" w:rsidRDefault="00911D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1A7FC2" w:rsidRDefault="001A7FC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1A7FC2" w:rsidRDefault="001A7FC2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1A7FC2" w:rsidRDefault="001A7FC2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1A7FC2" w:rsidRDefault="001A7FC2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631706"/>
    <w:multiLevelType w:val="hybridMultilevel"/>
    <w:tmpl w:val="0DC0E4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779136AC"/>
    <w:multiLevelType w:val="hybridMultilevel"/>
    <w:tmpl w:val="C1D4858C"/>
    <w:lvl w:ilvl="0" w:tplc="1A905C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2"/>
  </w:num>
  <w:num w:numId="5">
    <w:abstractNumId w:val="25"/>
  </w:num>
  <w:num w:numId="6">
    <w:abstractNumId w:val="21"/>
  </w:num>
  <w:num w:numId="7">
    <w:abstractNumId w:val="23"/>
  </w:num>
  <w:num w:numId="8">
    <w:abstractNumId w:val="20"/>
  </w:num>
  <w:num w:numId="9">
    <w:abstractNumId w:val="26"/>
  </w:num>
  <w:num w:numId="10">
    <w:abstractNumId w:val="17"/>
  </w:num>
  <w:num w:numId="11">
    <w:abstractNumId w:val="14"/>
  </w:num>
  <w:num w:numId="12">
    <w:abstractNumId w:val="12"/>
  </w:num>
  <w:num w:numId="13">
    <w:abstractNumId w:val="15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19"/>
  </w:num>
  <w:num w:numId="22">
    <w:abstractNumId w:val="13"/>
  </w:num>
  <w:num w:numId="23">
    <w:abstractNumId w:val="2"/>
  </w:num>
  <w:num w:numId="24">
    <w:abstractNumId w:val="1"/>
  </w:num>
  <w:num w:numId="25">
    <w:abstractNumId w:val="0"/>
  </w:num>
  <w:num w:numId="26">
    <w:abstractNumId w:val="16"/>
  </w:num>
  <w:num w:numId="27">
    <w:abstractNumId w:val="24"/>
  </w:num>
  <w:num w:numId="28">
    <w:abstractNumId w:val="1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D1A"/>
    <w:rsid w:val="00006BAE"/>
    <w:rsid w:val="00014D85"/>
    <w:rsid w:val="00014E88"/>
    <w:rsid w:val="00017971"/>
    <w:rsid w:val="00022E4A"/>
    <w:rsid w:val="00047329"/>
    <w:rsid w:val="000503A0"/>
    <w:rsid w:val="0005682E"/>
    <w:rsid w:val="000756C1"/>
    <w:rsid w:val="000A6394"/>
    <w:rsid w:val="000B7FED"/>
    <w:rsid w:val="000C038A"/>
    <w:rsid w:val="000C6598"/>
    <w:rsid w:val="000D44B3"/>
    <w:rsid w:val="000D6ED8"/>
    <w:rsid w:val="000E2F23"/>
    <w:rsid w:val="000E66F1"/>
    <w:rsid w:val="000F0309"/>
    <w:rsid w:val="00114380"/>
    <w:rsid w:val="001176FD"/>
    <w:rsid w:val="00122715"/>
    <w:rsid w:val="001363E1"/>
    <w:rsid w:val="00136FFA"/>
    <w:rsid w:val="00145D43"/>
    <w:rsid w:val="001467E3"/>
    <w:rsid w:val="00154881"/>
    <w:rsid w:val="00163929"/>
    <w:rsid w:val="00192C46"/>
    <w:rsid w:val="00193C91"/>
    <w:rsid w:val="001A08B3"/>
    <w:rsid w:val="001A7B60"/>
    <w:rsid w:val="001A7FC2"/>
    <w:rsid w:val="001B52F0"/>
    <w:rsid w:val="001B7A65"/>
    <w:rsid w:val="001C0EFB"/>
    <w:rsid w:val="001E41F3"/>
    <w:rsid w:val="001F5B25"/>
    <w:rsid w:val="00212F03"/>
    <w:rsid w:val="002202FE"/>
    <w:rsid w:val="00221E6F"/>
    <w:rsid w:val="0023039F"/>
    <w:rsid w:val="0025099C"/>
    <w:rsid w:val="0026004D"/>
    <w:rsid w:val="002640DD"/>
    <w:rsid w:val="00275D12"/>
    <w:rsid w:val="00284FEB"/>
    <w:rsid w:val="002860C4"/>
    <w:rsid w:val="002941D1"/>
    <w:rsid w:val="002B3652"/>
    <w:rsid w:val="002B5741"/>
    <w:rsid w:val="002C6322"/>
    <w:rsid w:val="002D114D"/>
    <w:rsid w:val="002D2017"/>
    <w:rsid w:val="002E2AA5"/>
    <w:rsid w:val="002E472E"/>
    <w:rsid w:val="002F65BD"/>
    <w:rsid w:val="00305409"/>
    <w:rsid w:val="003305F7"/>
    <w:rsid w:val="00341B71"/>
    <w:rsid w:val="00345B86"/>
    <w:rsid w:val="00346F97"/>
    <w:rsid w:val="00355BEB"/>
    <w:rsid w:val="003609EF"/>
    <w:rsid w:val="0036231A"/>
    <w:rsid w:val="00372ADA"/>
    <w:rsid w:val="00374AE0"/>
    <w:rsid w:val="00374DD4"/>
    <w:rsid w:val="00393562"/>
    <w:rsid w:val="003B1315"/>
    <w:rsid w:val="003D3DDD"/>
    <w:rsid w:val="003E0F3A"/>
    <w:rsid w:val="003E1A36"/>
    <w:rsid w:val="00410371"/>
    <w:rsid w:val="004242F1"/>
    <w:rsid w:val="00424838"/>
    <w:rsid w:val="00425379"/>
    <w:rsid w:val="00436ECF"/>
    <w:rsid w:val="00440F61"/>
    <w:rsid w:val="004437DA"/>
    <w:rsid w:val="004666A2"/>
    <w:rsid w:val="00480E91"/>
    <w:rsid w:val="00485859"/>
    <w:rsid w:val="00491B4C"/>
    <w:rsid w:val="00494AFF"/>
    <w:rsid w:val="004A582E"/>
    <w:rsid w:val="004B75B7"/>
    <w:rsid w:val="004C5882"/>
    <w:rsid w:val="004D1CBC"/>
    <w:rsid w:val="004D4A2B"/>
    <w:rsid w:val="004F72ED"/>
    <w:rsid w:val="00505DF1"/>
    <w:rsid w:val="00510DB0"/>
    <w:rsid w:val="00511EE6"/>
    <w:rsid w:val="005141D9"/>
    <w:rsid w:val="0051580D"/>
    <w:rsid w:val="00522938"/>
    <w:rsid w:val="005327E7"/>
    <w:rsid w:val="0053482A"/>
    <w:rsid w:val="00544BEF"/>
    <w:rsid w:val="00547111"/>
    <w:rsid w:val="00566865"/>
    <w:rsid w:val="005740C6"/>
    <w:rsid w:val="00577E01"/>
    <w:rsid w:val="00591EFE"/>
    <w:rsid w:val="00592956"/>
    <w:rsid w:val="00592D74"/>
    <w:rsid w:val="005A07C9"/>
    <w:rsid w:val="005C4481"/>
    <w:rsid w:val="005C7134"/>
    <w:rsid w:val="005E1F62"/>
    <w:rsid w:val="005E2C44"/>
    <w:rsid w:val="00620028"/>
    <w:rsid w:val="00621188"/>
    <w:rsid w:val="006257ED"/>
    <w:rsid w:val="00640170"/>
    <w:rsid w:val="00653DE4"/>
    <w:rsid w:val="00660CE2"/>
    <w:rsid w:val="00665C47"/>
    <w:rsid w:val="00695808"/>
    <w:rsid w:val="006A4F5D"/>
    <w:rsid w:val="006B46FB"/>
    <w:rsid w:val="006D371C"/>
    <w:rsid w:val="006E21FB"/>
    <w:rsid w:val="006E6264"/>
    <w:rsid w:val="006F4128"/>
    <w:rsid w:val="006F4FF3"/>
    <w:rsid w:val="007046D6"/>
    <w:rsid w:val="00711DC5"/>
    <w:rsid w:val="00714EF1"/>
    <w:rsid w:val="00716C93"/>
    <w:rsid w:val="00722359"/>
    <w:rsid w:val="007645A0"/>
    <w:rsid w:val="0078067A"/>
    <w:rsid w:val="00792342"/>
    <w:rsid w:val="007977A8"/>
    <w:rsid w:val="007A12A3"/>
    <w:rsid w:val="007A2A01"/>
    <w:rsid w:val="007A3D6A"/>
    <w:rsid w:val="007B512A"/>
    <w:rsid w:val="007C2097"/>
    <w:rsid w:val="007D6A07"/>
    <w:rsid w:val="007E0D6D"/>
    <w:rsid w:val="007F1616"/>
    <w:rsid w:val="007F7259"/>
    <w:rsid w:val="00803CC0"/>
    <w:rsid w:val="008040A8"/>
    <w:rsid w:val="00813718"/>
    <w:rsid w:val="00816155"/>
    <w:rsid w:val="008279FA"/>
    <w:rsid w:val="008448CB"/>
    <w:rsid w:val="008626E7"/>
    <w:rsid w:val="00870EE7"/>
    <w:rsid w:val="008863B9"/>
    <w:rsid w:val="008961AA"/>
    <w:rsid w:val="008A45A6"/>
    <w:rsid w:val="008C7099"/>
    <w:rsid w:val="008D3CCC"/>
    <w:rsid w:val="008D6009"/>
    <w:rsid w:val="008E6D25"/>
    <w:rsid w:val="008F3789"/>
    <w:rsid w:val="008F686C"/>
    <w:rsid w:val="00902BF1"/>
    <w:rsid w:val="00911D28"/>
    <w:rsid w:val="00912E54"/>
    <w:rsid w:val="009148DE"/>
    <w:rsid w:val="00941E30"/>
    <w:rsid w:val="00953999"/>
    <w:rsid w:val="00964D91"/>
    <w:rsid w:val="009777D9"/>
    <w:rsid w:val="00991B88"/>
    <w:rsid w:val="009A4ADA"/>
    <w:rsid w:val="009A5753"/>
    <w:rsid w:val="009A579D"/>
    <w:rsid w:val="009D4AF7"/>
    <w:rsid w:val="009D6DB0"/>
    <w:rsid w:val="009D7FEB"/>
    <w:rsid w:val="009E3297"/>
    <w:rsid w:val="009F734F"/>
    <w:rsid w:val="00A246B6"/>
    <w:rsid w:val="00A26129"/>
    <w:rsid w:val="00A335A9"/>
    <w:rsid w:val="00A47E70"/>
    <w:rsid w:val="00A50CF0"/>
    <w:rsid w:val="00A56AC1"/>
    <w:rsid w:val="00A7671C"/>
    <w:rsid w:val="00A95FB0"/>
    <w:rsid w:val="00AA2CBC"/>
    <w:rsid w:val="00AC442C"/>
    <w:rsid w:val="00AC5820"/>
    <w:rsid w:val="00AD1CD8"/>
    <w:rsid w:val="00B02905"/>
    <w:rsid w:val="00B050F1"/>
    <w:rsid w:val="00B258BB"/>
    <w:rsid w:val="00B447CC"/>
    <w:rsid w:val="00B450B2"/>
    <w:rsid w:val="00B67B97"/>
    <w:rsid w:val="00B968C8"/>
    <w:rsid w:val="00BA3EC5"/>
    <w:rsid w:val="00BA46D0"/>
    <w:rsid w:val="00BA51D9"/>
    <w:rsid w:val="00BB5DFC"/>
    <w:rsid w:val="00BC093A"/>
    <w:rsid w:val="00BC3D15"/>
    <w:rsid w:val="00BD279D"/>
    <w:rsid w:val="00BD6BB8"/>
    <w:rsid w:val="00BE1940"/>
    <w:rsid w:val="00BE4C1A"/>
    <w:rsid w:val="00C009B3"/>
    <w:rsid w:val="00C038D3"/>
    <w:rsid w:val="00C102E9"/>
    <w:rsid w:val="00C168EF"/>
    <w:rsid w:val="00C62C8D"/>
    <w:rsid w:val="00C66BA2"/>
    <w:rsid w:val="00C80AD3"/>
    <w:rsid w:val="00C870F6"/>
    <w:rsid w:val="00C90231"/>
    <w:rsid w:val="00C906C6"/>
    <w:rsid w:val="00C95985"/>
    <w:rsid w:val="00CA138F"/>
    <w:rsid w:val="00CC3D24"/>
    <w:rsid w:val="00CC400E"/>
    <w:rsid w:val="00CC44CD"/>
    <w:rsid w:val="00CC5026"/>
    <w:rsid w:val="00CC68D0"/>
    <w:rsid w:val="00CD750A"/>
    <w:rsid w:val="00CE1371"/>
    <w:rsid w:val="00CE2130"/>
    <w:rsid w:val="00CE5050"/>
    <w:rsid w:val="00D03F9A"/>
    <w:rsid w:val="00D06D51"/>
    <w:rsid w:val="00D24991"/>
    <w:rsid w:val="00D50255"/>
    <w:rsid w:val="00D54B32"/>
    <w:rsid w:val="00D62028"/>
    <w:rsid w:val="00D66520"/>
    <w:rsid w:val="00D84AE9"/>
    <w:rsid w:val="00D87DB1"/>
    <w:rsid w:val="00D93079"/>
    <w:rsid w:val="00DC16DD"/>
    <w:rsid w:val="00DD0AD8"/>
    <w:rsid w:val="00DE34CF"/>
    <w:rsid w:val="00E03576"/>
    <w:rsid w:val="00E13F3D"/>
    <w:rsid w:val="00E17180"/>
    <w:rsid w:val="00E22429"/>
    <w:rsid w:val="00E27C2E"/>
    <w:rsid w:val="00E34898"/>
    <w:rsid w:val="00E35B6A"/>
    <w:rsid w:val="00E40877"/>
    <w:rsid w:val="00E47CF8"/>
    <w:rsid w:val="00E62AD9"/>
    <w:rsid w:val="00E6636A"/>
    <w:rsid w:val="00E86046"/>
    <w:rsid w:val="00EB09B7"/>
    <w:rsid w:val="00EC6719"/>
    <w:rsid w:val="00EE7D7C"/>
    <w:rsid w:val="00F04F69"/>
    <w:rsid w:val="00F173CD"/>
    <w:rsid w:val="00F22C3C"/>
    <w:rsid w:val="00F25D98"/>
    <w:rsid w:val="00F300FB"/>
    <w:rsid w:val="00F42262"/>
    <w:rsid w:val="00F916B6"/>
    <w:rsid w:val="00F942DB"/>
    <w:rsid w:val="00FA7CC2"/>
    <w:rsid w:val="00FB0955"/>
    <w:rsid w:val="00FB6386"/>
    <w:rsid w:val="00FB7958"/>
    <w:rsid w:val="00FC7121"/>
    <w:rsid w:val="00FD3513"/>
    <w:rsid w:val="00FD447E"/>
    <w:rsid w:val="00FE0B34"/>
    <w:rsid w:val="00FF34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7F0450AC-A6F0-4CFB-8C8C-6D93C0388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8448CB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448CB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8448CB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8448CB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8448CB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8448CB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8448CB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8448CB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8448CB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link w:val="a5"/>
    <w:rsid w:val="00C168EF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link w:val="a7"/>
    <w:rsid w:val="008448CB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CC400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5399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C400E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B447C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447CC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212F03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436ECF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436EC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CC400E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8448CB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rsid w:val="00B447CC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8448CB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link w:val="a9"/>
    <w:rsid w:val="008448CB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customStyle="1" w:styleId="Char2">
    <w:name w:val="批注文字 Char"/>
    <w:link w:val="ac"/>
    <w:rsid w:val="008448CB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e"/>
    <w:semiHidden/>
    <w:rsid w:val="008448CB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link w:val="af"/>
    <w:rsid w:val="008448CB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link w:val="af0"/>
    <w:rsid w:val="008448CB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qFormat/>
    <w:locked/>
    <w:rsid w:val="00212F03"/>
    <w:rPr>
      <w:lang w:val="en-GB" w:eastAsia="en-GB"/>
    </w:rPr>
  </w:style>
  <w:style w:type="paragraph" w:styleId="af1">
    <w:name w:val="Body Text"/>
    <w:basedOn w:val="a"/>
    <w:link w:val="Char6"/>
    <w:rsid w:val="008448CB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Char6">
    <w:name w:val="正文文本 Char"/>
    <w:basedOn w:val="a0"/>
    <w:link w:val="af1"/>
    <w:rsid w:val="008448CB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a"/>
    <w:rsid w:val="008448CB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NOZchn">
    <w:name w:val="NO Zchn"/>
    <w:qFormat/>
    <w:rsid w:val="008448CB"/>
    <w:rPr>
      <w:lang w:val="en-GB" w:eastAsia="en-GB"/>
    </w:rPr>
  </w:style>
  <w:style w:type="paragraph" w:styleId="af2">
    <w:name w:val="Block Text"/>
    <w:basedOn w:val="a"/>
    <w:rsid w:val="008448CB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25">
    <w:name w:val="Body Text 2"/>
    <w:basedOn w:val="a"/>
    <w:link w:val="2Char0"/>
    <w:rsid w:val="008448CB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Char0">
    <w:name w:val="正文文本 2 Char"/>
    <w:basedOn w:val="a0"/>
    <w:link w:val="25"/>
    <w:rsid w:val="008448CB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Char0"/>
    <w:rsid w:val="008448CB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8448CB"/>
    <w:rPr>
      <w:rFonts w:ascii="Times New Roman" w:hAnsi="Times New Roman"/>
      <w:sz w:val="16"/>
      <w:szCs w:val="16"/>
      <w:lang w:val="en-GB" w:eastAsia="en-GB"/>
    </w:rPr>
  </w:style>
  <w:style w:type="paragraph" w:styleId="af3">
    <w:name w:val="Body Text First Indent"/>
    <w:basedOn w:val="af1"/>
    <w:link w:val="Char7"/>
    <w:rsid w:val="008448CB"/>
    <w:pPr>
      <w:ind w:firstLine="210"/>
    </w:pPr>
  </w:style>
  <w:style w:type="character" w:customStyle="1" w:styleId="Char7">
    <w:name w:val="正文首行缩进 Char"/>
    <w:basedOn w:val="Char6"/>
    <w:link w:val="af3"/>
    <w:rsid w:val="008448CB"/>
    <w:rPr>
      <w:rFonts w:ascii="Times New Roman" w:hAnsi="Times New Roman"/>
      <w:lang w:val="en-GB" w:eastAsia="en-GB"/>
    </w:rPr>
  </w:style>
  <w:style w:type="paragraph" w:styleId="af4">
    <w:name w:val="Body Text Indent"/>
    <w:basedOn w:val="a"/>
    <w:link w:val="Char8"/>
    <w:rsid w:val="008448CB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Char8">
    <w:name w:val="正文文本缩进 Char"/>
    <w:basedOn w:val="a0"/>
    <w:link w:val="af4"/>
    <w:rsid w:val="008448CB"/>
    <w:rPr>
      <w:rFonts w:ascii="Times New Roman" w:hAnsi="Times New Roman"/>
      <w:lang w:val="en-GB" w:eastAsia="en-GB"/>
    </w:rPr>
  </w:style>
  <w:style w:type="paragraph" w:styleId="26">
    <w:name w:val="Body Text First Indent 2"/>
    <w:basedOn w:val="af4"/>
    <w:link w:val="2Char1"/>
    <w:rsid w:val="008448CB"/>
    <w:pPr>
      <w:ind w:firstLine="210"/>
    </w:pPr>
  </w:style>
  <w:style w:type="character" w:customStyle="1" w:styleId="2Char1">
    <w:name w:val="正文首行缩进 2 Char"/>
    <w:basedOn w:val="Char8"/>
    <w:link w:val="26"/>
    <w:rsid w:val="008448CB"/>
    <w:rPr>
      <w:rFonts w:ascii="Times New Roman" w:hAnsi="Times New Roman"/>
      <w:lang w:val="en-GB" w:eastAsia="en-GB"/>
    </w:rPr>
  </w:style>
  <w:style w:type="paragraph" w:styleId="27">
    <w:name w:val="Body Text Indent 2"/>
    <w:basedOn w:val="a"/>
    <w:link w:val="2Char2"/>
    <w:rsid w:val="008448CB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Char2">
    <w:name w:val="正文文本缩进 2 Char"/>
    <w:basedOn w:val="a0"/>
    <w:link w:val="27"/>
    <w:rsid w:val="008448CB"/>
    <w:rPr>
      <w:rFonts w:ascii="Times New Roman" w:hAnsi="Times New Roman"/>
      <w:lang w:val="en-GB" w:eastAsia="en-GB"/>
    </w:rPr>
  </w:style>
  <w:style w:type="paragraph" w:styleId="35">
    <w:name w:val="Body Text Indent 3"/>
    <w:basedOn w:val="a"/>
    <w:link w:val="3Char1"/>
    <w:rsid w:val="008448CB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8448CB"/>
    <w:rPr>
      <w:rFonts w:ascii="Times New Roman" w:hAnsi="Times New Roman"/>
      <w:sz w:val="16"/>
      <w:szCs w:val="16"/>
      <w:lang w:val="en-GB" w:eastAsia="en-GB"/>
    </w:rPr>
  </w:style>
  <w:style w:type="paragraph" w:styleId="af5">
    <w:name w:val="Closing"/>
    <w:basedOn w:val="a"/>
    <w:link w:val="Char9"/>
    <w:rsid w:val="008448CB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har9">
    <w:name w:val="结束语 Char"/>
    <w:basedOn w:val="a0"/>
    <w:link w:val="af5"/>
    <w:rsid w:val="008448CB"/>
    <w:rPr>
      <w:rFonts w:ascii="Times New Roman" w:hAnsi="Times New Roman"/>
      <w:lang w:val="en-GB" w:eastAsia="en-GB"/>
    </w:rPr>
  </w:style>
  <w:style w:type="paragraph" w:styleId="af6">
    <w:name w:val="Date"/>
    <w:basedOn w:val="a"/>
    <w:next w:val="a"/>
    <w:link w:val="Chara"/>
    <w:rsid w:val="008448CB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a">
    <w:name w:val="日期 Char"/>
    <w:basedOn w:val="a0"/>
    <w:link w:val="af6"/>
    <w:rsid w:val="008448CB"/>
    <w:rPr>
      <w:rFonts w:ascii="Times New Roman" w:hAnsi="Times New Roman"/>
      <w:lang w:val="en-GB" w:eastAsia="en-GB"/>
    </w:rPr>
  </w:style>
  <w:style w:type="paragraph" w:styleId="af7">
    <w:name w:val="E-mail Signature"/>
    <w:basedOn w:val="a"/>
    <w:link w:val="Charb"/>
    <w:rsid w:val="008448CB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b">
    <w:name w:val="电子邮件签名 Char"/>
    <w:basedOn w:val="a0"/>
    <w:link w:val="af7"/>
    <w:rsid w:val="008448CB"/>
    <w:rPr>
      <w:rFonts w:ascii="Times New Roman" w:hAnsi="Times New Roman"/>
      <w:lang w:val="en-GB" w:eastAsia="en-GB"/>
    </w:rPr>
  </w:style>
  <w:style w:type="paragraph" w:styleId="af8">
    <w:name w:val="endnote text"/>
    <w:basedOn w:val="a"/>
    <w:link w:val="Charc"/>
    <w:rsid w:val="008448CB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c">
    <w:name w:val="尾注文本 Char"/>
    <w:basedOn w:val="a0"/>
    <w:link w:val="af8"/>
    <w:rsid w:val="008448CB"/>
    <w:rPr>
      <w:rFonts w:ascii="Times New Roman" w:hAnsi="Times New Roman"/>
      <w:lang w:val="en-GB" w:eastAsia="en-GB"/>
    </w:rPr>
  </w:style>
  <w:style w:type="paragraph" w:styleId="af9">
    <w:name w:val="envelope address"/>
    <w:basedOn w:val="a"/>
    <w:rsid w:val="008448CB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afa">
    <w:name w:val="envelope return"/>
    <w:basedOn w:val="a"/>
    <w:rsid w:val="008448CB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paragraph" w:styleId="HTML">
    <w:name w:val="HTML Address"/>
    <w:basedOn w:val="a"/>
    <w:link w:val="HTMLChar"/>
    <w:rsid w:val="008448CB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Char">
    <w:name w:val="HTML 地址 Char"/>
    <w:basedOn w:val="a0"/>
    <w:link w:val="HTML"/>
    <w:rsid w:val="008448CB"/>
    <w:rPr>
      <w:rFonts w:ascii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rsid w:val="008448CB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Char0">
    <w:name w:val="HTML 预设格式 Char"/>
    <w:basedOn w:val="a0"/>
    <w:link w:val="HTML0"/>
    <w:rsid w:val="008448CB"/>
    <w:rPr>
      <w:rFonts w:ascii="Courier New" w:hAnsi="Courier New" w:cs="Courier New"/>
      <w:lang w:val="en-GB" w:eastAsia="en-GB"/>
    </w:rPr>
  </w:style>
  <w:style w:type="paragraph" w:styleId="36">
    <w:name w:val="index 3"/>
    <w:basedOn w:val="a"/>
    <w:next w:val="a"/>
    <w:rsid w:val="008448CB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8448CB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8448CB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8448CB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8448CB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8448CB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8448CB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afb">
    <w:name w:val="index heading"/>
    <w:basedOn w:val="a"/>
    <w:next w:val="11"/>
    <w:rsid w:val="008448CB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afc">
    <w:name w:val="Intense Quote"/>
    <w:basedOn w:val="a"/>
    <w:next w:val="a"/>
    <w:link w:val="Chard"/>
    <w:uiPriority w:val="30"/>
    <w:qFormat/>
    <w:rsid w:val="008448CB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Chard">
    <w:name w:val="明显引用 Char"/>
    <w:basedOn w:val="a0"/>
    <w:link w:val="afc"/>
    <w:uiPriority w:val="30"/>
    <w:rsid w:val="008448CB"/>
    <w:rPr>
      <w:rFonts w:ascii="Times New Roman" w:hAnsi="Times New Roman"/>
      <w:i/>
      <w:iCs/>
      <w:color w:val="4472C4"/>
      <w:lang w:val="en-GB" w:eastAsia="en-GB"/>
    </w:rPr>
  </w:style>
  <w:style w:type="paragraph" w:styleId="afd">
    <w:name w:val="List Continue"/>
    <w:basedOn w:val="a"/>
    <w:rsid w:val="008448CB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8">
    <w:name w:val="List Continue 2"/>
    <w:basedOn w:val="a"/>
    <w:rsid w:val="008448CB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7">
    <w:name w:val="List Continue 3"/>
    <w:basedOn w:val="a"/>
    <w:rsid w:val="008448CB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8448CB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8448CB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8448CB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8448CB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8448CB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e">
    <w:name w:val="List Paragraph"/>
    <w:basedOn w:val="a"/>
    <w:uiPriority w:val="34"/>
    <w:qFormat/>
    <w:rsid w:val="008448CB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">
    <w:name w:val="macro"/>
    <w:link w:val="Chare"/>
    <w:rsid w:val="008448C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Chare">
    <w:name w:val="宏文本 Char"/>
    <w:basedOn w:val="a0"/>
    <w:link w:val="aff"/>
    <w:rsid w:val="008448CB"/>
    <w:rPr>
      <w:rFonts w:ascii="Courier New" w:hAnsi="Courier New" w:cs="Courier New"/>
      <w:lang w:val="en-GB" w:eastAsia="en-GB"/>
    </w:rPr>
  </w:style>
  <w:style w:type="paragraph" w:styleId="aff0">
    <w:name w:val="Message Header"/>
    <w:basedOn w:val="a"/>
    <w:link w:val="Charf"/>
    <w:rsid w:val="008448C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Charf">
    <w:name w:val="信息标题 Char"/>
    <w:basedOn w:val="a0"/>
    <w:link w:val="aff0"/>
    <w:rsid w:val="008448CB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aff1">
    <w:name w:val="No Spacing"/>
    <w:uiPriority w:val="1"/>
    <w:qFormat/>
    <w:rsid w:val="008448CB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2">
    <w:name w:val="Normal (Web)"/>
    <w:basedOn w:val="a"/>
    <w:rsid w:val="008448CB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3">
    <w:name w:val="Normal Indent"/>
    <w:basedOn w:val="a"/>
    <w:rsid w:val="008448CB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4">
    <w:name w:val="Note Heading"/>
    <w:basedOn w:val="a"/>
    <w:next w:val="a"/>
    <w:link w:val="Charf0"/>
    <w:rsid w:val="008448CB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f0">
    <w:name w:val="注释标题 Char"/>
    <w:basedOn w:val="a0"/>
    <w:link w:val="aff4"/>
    <w:rsid w:val="008448CB"/>
    <w:rPr>
      <w:rFonts w:ascii="Times New Roman" w:hAnsi="Times New Roman"/>
      <w:lang w:val="en-GB" w:eastAsia="en-GB"/>
    </w:rPr>
  </w:style>
  <w:style w:type="paragraph" w:styleId="aff5">
    <w:name w:val="Plain Text"/>
    <w:basedOn w:val="a"/>
    <w:link w:val="Charf1"/>
    <w:rsid w:val="008448CB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Charf1">
    <w:name w:val="纯文本 Char"/>
    <w:basedOn w:val="a0"/>
    <w:link w:val="aff5"/>
    <w:rsid w:val="008448CB"/>
    <w:rPr>
      <w:rFonts w:ascii="Courier New" w:hAnsi="Courier New" w:cs="Courier New"/>
      <w:lang w:val="en-GB" w:eastAsia="en-GB"/>
    </w:rPr>
  </w:style>
  <w:style w:type="paragraph" w:styleId="aff6">
    <w:name w:val="Quote"/>
    <w:basedOn w:val="a"/>
    <w:next w:val="a"/>
    <w:link w:val="Charf2"/>
    <w:uiPriority w:val="29"/>
    <w:qFormat/>
    <w:rsid w:val="008448CB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Charf2">
    <w:name w:val="引用 Char"/>
    <w:basedOn w:val="a0"/>
    <w:link w:val="aff6"/>
    <w:uiPriority w:val="29"/>
    <w:rsid w:val="008448CB"/>
    <w:rPr>
      <w:rFonts w:ascii="Times New Roman" w:hAnsi="Times New Roman"/>
      <w:i/>
      <w:iCs/>
      <w:color w:val="404040"/>
      <w:lang w:val="en-GB" w:eastAsia="en-GB"/>
    </w:rPr>
  </w:style>
  <w:style w:type="paragraph" w:styleId="aff7">
    <w:name w:val="Salutation"/>
    <w:basedOn w:val="a"/>
    <w:next w:val="a"/>
    <w:link w:val="Charf3"/>
    <w:rsid w:val="008448CB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f3">
    <w:name w:val="称呼 Char"/>
    <w:basedOn w:val="a0"/>
    <w:link w:val="aff7"/>
    <w:rsid w:val="008448CB"/>
    <w:rPr>
      <w:rFonts w:ascii="Times New Roman" w:hAnsi="Times New Roman"/>
      <w:lang w:val="en-GB" w:eastAsia="en-GB"/>
    </w:rPr>
  </w:style>
  <w:style w:type="paragraph" w:styleId="aff8">
    <w:name w:val="Signature"/>
    <w:basedOn w:val="a"/>
    <w:link w:val="Charf4"/>
    <w:rsid w:val="008448CB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harf4">
    <w:name w:val="签名 Char"/>
    <w:basedOn w:val="a0"/>
    <w:link w:val="aff8"/>
    <w:rsid w:val="008448CB"/>
    <w:rPr>
      <w:rFonts w:ascii="Times New Roman" w:hAnsi="Times New Roman"/>
      <w:lang w:val="en-GB" w:eastAsia="en-GB"/>
    </w:rPr>
  </w:style>
  <w:style w:type="paragraph" w:styleId="aff9">
    <w:name w:val="Subtitle"/>
    <w:basedOn w:val="a"/>
    <w:next w:val="a"/>
    <w:link w:val="Charf5"/>
    <w:qFormat/>
    <w:rsid w:val="008448CB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Charf5">
    <w:name w:val="副标题 Char"/>
    <w:basedOn w:val="a0"/>
    <w:link w:val="aff9"/>
    <w:rsid w:val="008448CB"/>
    <w:rPr>
      <w:rFonts w:ascii="Calibri Light" w:hAnsi="Calibri Light"/>
      <w:sz w:val="24"/>
      <w:szCs w:val="24"/>
      <w:lang w:val="en-GB" w:eastAsia="en-GB"/>
    </w:rPr>
  </w:style>
  <w:style w:type="paragraph" w:styleId="affa">
    <w:name w:val="table of authorities"/>
    <w:basedOn w:val="a"/>
    <w:next w:val="a"/>
    <w:rsid w:val="008448CB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affb">
    <w:name w:val="table of figures"/>
    <w:basedOn w:val="a"/>
    <w:next w:val="a"/>
    <w:rsid w:val="008448CB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c">
    <w:name w:val="Title"/>
    <w:basedOn w:val="a"/>
    <w:next w:val="a"/>
    <w:link w:val="Charf6"/>
    <w:qFormat/>
    <w:rsid w:val="008448CB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Charf6">
    <w:name w:val="标题 Char"/>
    <w:basedOn w:val="a0"/>
    <w:link w:val="affc"/>
    <w:rsid w:val="008448CB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affd">
    <w:name w:val="toa heading"/>
    <w:basedOn w:val="a"/>
    <w:next w:val="a"/>
    <w:rsid w:val="008448CB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character" w:customStyle="1" w:styleId="TAHCar">
    <w:name w:val="TAH Car"/>
    <w:rsid w:val="008448CB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40EA73-E626-4672-8B8F-3D09559FC1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5409</TotalTime>
  <Pages>14</Pages>
  <Words>3942</Words>
  <Characters>22473</Characters>
  <Application>Microsoft Office Word</Application>
  <DocSecurity>0</DocSecurity>
  <Lines>187</Lines>
  <Paragraphs>52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Orlando, U.S; 18th – 22nd November 2024</vt:lpstr>
      <vt:lpstr>A.2	Nnrf_NFManagement API</vt:lpstr>
      <vt:lpstr>MTG_TITLE</vt:lpstr>
    </vt:vector>
  </TitlesOfParts>
  <Company>3GPP Support Team</Company>
  <LinksUpToDate>false</LinksUpToDate>
  <CharactersWithSpaces>26363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ZTE</cp:lastModifiedBy>
  <cp:revision>10</cp:revision>
  <cp:lastPrinted>1899-12-31T23:00:00Z</cp:lastPrinted>
  <dcterms:created xsi:type="dcterms:W3CDTF">2024-10-31T03:06:00Z</dcterms:created>
  <dcterms:modified xsi:type="dcterms:W3CDTF">2024-11-08T07:22:00Z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953b5c0fdea7a24a772570d44583197dbfdd6c65fbe564c87699153d7493fa65</vt:lpwstr>
  </property>
</Properties>
</file>